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05B27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A191A">
        <w:rPr>
          <w:rFonts w:hint="eastAsia"/>
          <w:b/>
          <w:noProof/>
          <w:sz w:val="24"/>
          <w:lang w:eastAsia="zh-CN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2A191A">
        <w:rPr>
          <w:rFonts w:hint="eastAsia"/>
          <w:b/>
          <w:noProof/>
          <w:sz w:val="24"/>
          <w:lang w:eastAsia="zh-CN"/>
        </w:rPr>
        <w:t>117</w:t>
      </w:r>
      <w:r>
        <w:rPr>
          <w:b/>
          <w:i/>
          <w:noProof/>
          <w:sz w:val="28"/>
        </w:rPr>
        <w:tab/>
      </w:r>
      <w:r w:rsidR="002A191A" w:rsidRPr="002A191A">
        <w:rPr>
          <w:b/>
          <w:i/>
          <w:noProof/>
          <w:sz w:val="28"/>
        </w:rPr>
        <w:t>R4-2520755</w:t>
      </w:r>
    </w:p>
    <w:p w14:paraId="7CB45193" w14:textId="76D3FAE3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2A191A">
        <w:rPr>
          <w:rFonts w:hint="eastAsia"/>
          <w:b/>
          <w:noProof/>
          <w:sz w:val="24"/>
          <w:lang w:eastAsia="zh-CN"/>
        </w:rPr>
        <w:t>Dallas</w:t>
      </w:r>
      <w:r w:rsidR="001E41F3">
        <w:rPr>
          <w:b/>
          <w:noProof/>
          <w:sz w:val="24"/>
        </w:rPr>
        <w:t xml:space="preserve">, </w:t>
      </w:r>
      <w:r w:rsidR="002A191A">
        <w:rPr>
          <w:rFonts w:hint="eastAsia"/>
          <w:b/>
          <w:noProof/>
          <w:sz w:val="24"/>
          <w:lang w:eastAsia="zh-CN"/>
        </w:rPr>
        <w:t>USA</w:t>
      </w:r>
      <w:r w:rsidR="001E41F3">
        <w:rPr>
          <w:b/>
          <w:noProof/>
          <w:sz w:val="24"/>
        </w:rPr>
        <w:t xml:space="preserve">, </w:t>
      </w:r>
      <w:r w:rsidR="002A191A" w:rsidRPr="002A191A">
        <w:rPr>
          <w:b/>
          <w:noProof/>
          <w:sz w:val="24"/>
        </w:rPr>
        <w:t>17th – 21st, November,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330F32" w:rsidR="001E41F3" w:rsidRPr="00410371" w:rsidRDefault="002A191A" w:rsidP="00E13F3D">
            <w:pPr>
              <w:pStyle w:val="CRCoverPage"/>
              <w:spacing w:after="0"/>
              <w:jc w:val="right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D5C248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7DD5A6" w:rsidR="001E41F3" w:rsidRPr="00410371" w:rsidRDefault="002A191A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7E84F1" w:rsidR="001E41F3" w:rsidRPr="00410371" w:rsidRDefault="002A191A">
            <w:pPr>
              <w:pStyle w:val="CRCoverPage"/>
              <w:spacing w:after="0"/>
              <w:jc w:val="center"/>
              <w:rPr>
                <w:rFonts w:hint="eastAsia"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BEF13B" w:rsidR="00F25D98" w:rsidRDefault="002A191A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86D145" w:rsidR="001E41F3" w:rsidRDefault="002A191A">
            <w:pPr>
              <w:pStyle w:val="CRCoverPage"/>
              <w:spacing w:after="0"/>
              <w:ind w:left="100"/>
              <w:rPr>
                <w:noProof/>
              </w:rPr>
            </w:pPr>
            <w:r w:rsidRPr="002A191A">
              <w:t>Draft CR on TS 38.101-1 to introduce power class 1.5 for uplink MIMO using a single uplink NR carrier for band n104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91ACCE" w:rsidR="001E41F3" w:rsidRDefault="002A191A">
            <w:pPr>
              <w:pStyle w:val="CRCoverPage"/>
              <w:spacing w:after="0"/>
              <w:ind w:left="100"/>
              <w:rPr>
                <w:noProof/>
              </w:rPr>
            </w:pPr>
            <w:r w:rsidRPr="002A191A">
              <w:rPr>
                <w:noProof/>
              </w:rPr>
              <w:t>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266CCD" w:rsidR="001E41F3" w:rsidRDefault="002A191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A191A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548198" w:rsidR="001E41F3" w:rsidRDefault="002A191A">
            <w:pPr>
              <w:pStyle w:val="CRCoverPage"/>
              <w:spacing w:after="0"/>
              <w:ind w:left="100"/>
              <w:rPr>
                <w:noProof/>
              </w:rPr>
            </w:pPr>
            <w:r w:rsidRPr="002A191A">
              <w:rPr>
                <w:noProof/>
              </w:rPr>
              <w:t>NR_bands_xFeature_R19-Core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B93EB8" w:rsidR="001E41F3" w:rsidRDefault="002A191A">
            <w:pPr>
              <w:pStyle w:val="CRCoverPage"/>
              <w:spacing w:after="0"/>
              <w:ind w:left="100"/>
              <w:rPr>
                <w:noProof/>
              </w:rPr>
            </w:pPr>
            <w:r w:rsidRPr="002A191A">
              <w:rPr>
                <w:noProof/>
              </w:rPr>
              <w:t>2025-11-06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9DE582" w:rsidR="001E41F3" w:rsidRDefault="002A191A" w:rsidP="00D24991">
            <w:pPr>
              <w:pStyle w:val="CRCoverPage"/>
              <w:spacing w:after="0"/>
              <w:ind w:left="100" w:right="-609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47AB5D" w:rsidR="001E41F3" w:rsidRDefault="002A191A">
            <w:pPr>
              <w:pStyle w:val="CRCoverPage"/>
              <w:spacing w:after="0"/>
              <w:ind w:left="100"/>
              <w:rPr>
                <w:noProof/>
              </w:rPr>
            </w:pPr>
            <w:r w:rsidRPr="002A191A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17815C" w:rsidR="001E41F3" w:rsidRDefault="002A191A">
            <w:pPr>
              <w:pStyle w:val="CRCoverPage"/>
              <w:spacing w:after="0"/>
              <w:ind w:left="100"/>
              <w:rPr>
                <w:noProof/>
              </w:rPr>
            </w:pPr>
            <w:r w:rsidRPr="002A191A">
              <w:rPr>
                <w:noProof/>
              </w:rPr>
              <w:t>To introduce power class 1.5 for uplink MIMO using a single uplink NR carrier for band n104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F6C748" w:rsidR="001E41F3" w:rsidRDefault="002A191A">
            <w:pPr>
              <w:pStyle w:val="CRCoverPage"/>
              <w:spacing w:after="0"/>
              <w:ind w:left="100"/>
              <w:rPr>
                <w:noProof/>
              </w:rPr>
            </w:pPr>
            <w:r w:rsidRPr="002A191A">
              <w:rPr>
                <w:noProof/>
              </w:rPr>
              <w:t>To introduce power class 1.5 for uplink MIMO using a single uplink NR carrier for band n104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8F2D9" w:rsidR="001E41F3" w:rsidRDefault="002A191A" w:rsidP="002A191A">
            <w:pPr>
              <w:pStyle w:val="CRCoverPage"/>
              <w:tabs>
                <w:tab w:val="left" w:pos="148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 w:rsidRPr="002A191A">
              <w:rPr>
                <w:noProof/>
              </w:rPr>
              <w:t>PC1.5 for uplink MIMO for band 104 is not included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D0059F" w:rsidR="001E41F3" w:rsidRDefault="002A191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6.2D.1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59DB60" w:rsidR="001E41F3" w:rsidRDefault="002A191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A749A8C" w:rsidR="001E41F3" w:rsidRDefault="002A191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199D1D" w:rsidR="001E41F3" w:rsidRDefault="002A191A">
            <w:pPr>
              <w:pStyle w:val="CRCoverPage"/>
              <w:spacing w:after="0"/>
              <w:ind w:left="99"/>
              <w:rPr>
                <w:noProof/>
              </w:rPr>
            </w:pPr>
            <w:r w:rsidRPr="002A191A">
              <w:rPr>
                <w:noProof/>
              </w:rPr>
              <w:t>TS 38.521-1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41EF01" w:rsidR="001E41F3" w:rsidRDefault="002A191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8713567" w14:textId="77777777" w:rsidR="002A191A" w:rsidRPr="00C124A6" w:rsidRDefault="002A191A" w:rsidP="002A191A">
      <w:pPr>
        <w:pStyle w:val="2"/>
      </w:pPr>
      <w:bookmarkStart w:id="1" w:name="_Toc21344281"/>
      <w:bookmarkStart w:id="2" w:name="_Toc29801767"/>
      <w:bookmarkStart w:id="3" w:name="_Toc29802191"/>
      <w:bookmarkStart w:id="4" w:name="_Toc29802816"/>
      <w:bookmarkStart w:id="5" w:name="_Toc36107558"/>
      <w:bookmarkStart w:id="6" w:name="_Toc37251324"/>
      <w:bookmarkStart w:id="7" w:name="_Toc45888139"/>
      <w:bookmarkStart w:id="8" w:name="_Toc45888738"/>
      <w:bookmarkStart w:id="9" w:name="_Toc61367383"/>
      <w:bookmarkStart w:id="10" w:name="_Toc61372766"/>
      <w:bookmarkStart w:id="11" w:name="_Toc68230707"/>
      <w:bookmarkStart w:id="12" w:name="_Toc69084120"/>
      <w:bookmarkStart w:id="13" w:name="_Toc75467130"/>
      <w:bookmarkStart w:id="14" w:name="_Toc76509152"/>
      <w:bookmarkStart w:id="15" w:name="_Toc76718142"/>
      <w:bookmarkStart w:id="16" w:name="_Toc83580452"/>
      <w:bookmarkStart w:id="17" w:name="_Toc84404961"/>
      <w:bookmarkStart w:id="18" w:name="_Toc84413570"/>
      <w:r w:rsidRPr="00C124A6">
        <w:t>6.2</w:t>
      </w:r>
      <w:r w:rsidRPr="00C124A6">
        <w:rPr>
          <w:rFonts w:hint="eastAsia"/>
        </w:rPr>
        <w:t>D</w:t>
      </w:r>
      <w:r w:rsidRPr="00C124A6">
        <w:tab/>
        <w:t xml:space="preserve">Transmitter power for </w:t>
      </w:r>
      <w:r w:rsidRPr="00C124A6">
        <w:rPr>
          <w:rFonts w:hint="eastAsia"/>
        </w:rPr>
        <w:t>UL MIMO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A1A8070" w14:textId="77777777" w:rsidR="002A191A" w:rsidRPr="00C124A6" w:rsidRDefault="002A191A" w:rsidP="002A191A">
      <w:pPr>
        <w:pStyle w:val="3"/>
        <w:rPr>
          <w:lang w:eastAsia="zh-CN"/>
        </w:rPr>
      </w:pPr>
      <w:bookmarkStart w:id="19" w:name="_Toc21344282"/>
      <w:bookmarkStart w:id="20" w:name="_Toc29801768"/>
      <w:bookmarkStart w:id="21" w:name="_Toc29802192"/>
      <w:bookmarkStart w:id="22" w:name="_Toc29802817"/>
      <w:bookmarkStart w:id="23" w:name="_Toc36107559"/>
      <w:bookmarkStart w:id="24" w:name="_Toc37251325"/>
      <w:bookmarkStart w:id="25" w:name="_Toc45888140"/>
      <w:bookmarkStart w:id="26" w:name="_Toc45888739"/>
      <w:bookmarkStart w:id="27" w:name="_Toc61367384"/>
      <w:bookmarkStart w:id="28" w:name="_Toc61372767"/>
      <w:bookmarkStart w:id="29" w:name="_Toc68230708"/>
      <w:bookmarkStart w:id="30" w:name="_Toc69084121"/>
      <w:bookmarkStart w:id="31" w:name="_Toc75467131"/>
      <w:bookmarkStart w:id="32" w:name="_Toc76509153"/>
      <w:bookmarkStart w:id="33" w:name="_Toc76718143"/>
      <w:bookmarkStart w:id="34" w:name="_Toc83580453"/>
      <w:bookmarkStart w:id="35" w:name="_Toc84404962"/>
      <w:bookmarkStart w:id="36" w:name="_Toc84413571"/>
      <w:r w:rsidRPr="00C124A6">
        <w:t>6.2</w:t>
      </w:r>
      <w:r w:rsidRPr="00C124A6">
        <w:rPr>
          <w:rFonts w:hint="eastAsia"/>
          <w:lang w:eastAsia="zh-CN"/>
        </w:rPr>
        <w:t>D.1</w:t>
      </w:r>
      <w:r w:rsidRPr="00C124A6">
        <w:rPr>
          <w:lang w:eastAsia="zh-CN"/>
        </w:rPr>
        <w:tab/>
      </w:r>
      <w:r w:rsidRPr="00C124A6">
        <w:t>UE maximum output power for UL MIMO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5BE4898" w14:textId="77777777" w:rsidR="002A191A" w:rsidRPr="00C124A6" w:rsidDel="00456EE6" w:rsidRDefault="002A191A" w:rsidP="002A191A">
      <w:r w:rsidRPr="00C124A6">
        <w:t xml:space="preserve">For UE with multiple transmit antenna connectors up to a maximum of four </w:t>
      </w:r>
      <w:r w:rsidRPr="00C124A6">
        <w:rPr>
          <w:rFonts w:hint="eastAsia"/>
        </w:rPr>
        <w:t>in closed-loop spatial multiplexing scheme</w:t>
      </w:r>
      <w:r w:rsidRPr="00C124A6">
        <w:t>, the maximum output power for any transmission bandwidth within the channel bandwidth is specified in Table 6.2</w:t>
      </w:r>
      <w:r w:rsidRPr="00C124A6">
        <w:rPr>
          <w:rFonts w:hint="eastAsia"/>
          <w:lang w:eastAsia="zh-CN"/>
        </w:rPr>
        <w:t>D.1</w:t>
      </w:r>
      <w:r w:rsidRPr="00C124A6">
        <w:t>-1</w:t>
      </w:r>
      <w:r w:rsidRPr="00C124A6">
        <w:rPr>
          <w:rFonts w:hint="eastAsia"/>
        </w:rPr>
        <w:t xml:space="preserve">. </w:t>
      </w:r>
      <w:r w:rsidRPr="00C124A6">
        <w:rPr>
          <w:rFonts w:hint="eastAsia"/>
          <w:lang w:eastAsia="zh-CN"/>
        </w:rPr>
        <w:t>The requirements shall be met</w:t>
      </w:r>
      <w:r w:rsidRPr="00C124A6">
        <w:rPr>
          <w:lang w:eastAsia="zh-CN"/>
        </w:rPr>
        <w:t xml:space="preserve"> </w:t>
      </w:r>
      <w:r w:rsidRPr="00C124A6">
        <w:t xml:space="preserve">with </w:t>
      </w:r>
      <w:r w:rsidRPr="00C124A6">
        <w:rPr>
          <w:lang w:eastAsia="zh-CN"/>
        </w:rPr>
        <w:t>the UL MIMO configurations specified in Table 6.2</w:t>
      </w:r>
      <w:r w:rsidRPr="00C124A6">
        <w:rPr>
          <w:rFonts w:hint="eastAsia"/>
          <w:lang w:eastAsia="zh-CN"/>
        </w:rPr>
        <w:t>D.1</w:t>
      </w:r>
      <w:r w:rsidRPr="00C124A6">
        <w:rPr>
          <w:lang w:eastAsia="zh-CN"/>
        </w:rPr>
        <w:t>-2</w:t>
      </w:r>
      <w:r w:rsidRPr="00C124A6">
        <w:rPr>
          <w:rFonts w:hint="eastAsia"/>
          <w:lang w:eastAsia="zh-CN"/>
        </w:rPr>
        <w:t xml:space="preserve">. </w:t>
      </w:r>
      <w:r w:rsidRPr="00C124A6">
        <w:rPr>
          <w:rFonts w:hint="eastAsia"/>
        </w:rPr>
        <w:t>For UE supporting UL MIMO, t</w:t>
      </w:r>
      <w:r w:rsidRPr="00C124A6">
        <w:t xml:space="preserve">he maximum output power is defined as the sum of the maximum output power from all UE antenna connectors. The period of measurement shall be at least one sub frame (1 </w:t>
      </w:r>
      <w:proofErr w:type="spellStart"/>
      <w:r w:rsidRPr="00C124A6">
        <w:t>ms</w:t>
      </w:r>
      <w:proofErr w:type="spellEnd"/>
      <w:r w:rsidRPr="00C124A6">
        <w:t>).</w:t>
      </w:r>
    </w:p>
    <w:p w14:paraId="3FF3A505" w14:textId="77777777" w:rsidR="002A191A" w:rsidRPr="00C124A6" w:rsidRDefault="002A191A" w:rsidP="002A191A">
      <w:pPr>
        <w:spacing w:before="240"/>
      </w:pPr>
      <w:r w:rsidRPr="00C124A6">
        <w:rPr>
          <w:rFonts w:hint="eastAsia"/>
        </w:rPr>
        <w:t>The requirements shall be met</w:t>
      </w:r>
      <w:r w:rsidRPr="00C124A6">
        <w:t xml:space="preserve"> with the UL MIMO configurations of u</w:t>
      </w:r>
      <w:r w:rsidRPr="00C124A6">
        <w:rPr>
          <w:rFonts w:hint="eastAsia"/>
        </w:rPr>
        <w:t>s</w:t>
      </w:r>
      <w:r w:rsidRPr="00C124A6">
        <w:t>ing</w:t>
      </w:r>
      <w:r w:rsidRPr="00C124A6">
        <w:rPr>
          <w:rFonts w:hint="eastAsia"/>
        </w:rPr>
        <w:t xml:space="preserve"> 2-layer UL MIMO </w:t>
      </w:r>
      <w:r w:rsidRPr="00C124A6">
        <w:t xml:space="preserve">codebook-based </w:t>
      </w:r>
      <w:r w:rsidRPr="00C124A6">
        <w:rPr>
          <w:rFonts w:hint="eastAsia"/>
        </w:rPr>
        <w:t xml:space="preserve">transmission </w:t>
      </w:r>
      <w:r w:rsidRPr="00C124A6">
        <w:t>with</w:t>
      </w:r>
      <w:r w:rsidRPr="00C124A6">
        <w:rPr>
          <w:rFonts w:hint="eastAsia"/>
        </w:rPr>
        <w:t xml:space="preserve"> </w:t>
      </w:r>
      <w:r w:rsidRPr="00C124A6">
        <w:t>precoding matrix</w:t>
      </w:r>
      <w:r w:rsidRPr="00C124A6">
        <w:rPr>
          <w:rFonts w:hint="eastAsia"/>
        </w:rPr>
        <w:t xml:space="preserve"> </w:t>
      </w:r>
      <w:r w:rsidRPr="00C124A6">
        <w:t xml:space="preserve">of </w:t>
      </w:r>
      <w:r w:rsidRPr="00C124A6">
        <w:rPr>
          <w:i/>
          <w:iCs/>
        </w:rPr>
        <w:t>W=</w:t>
      </w:r>
      <w:r w:rsidRPr="00C124A6">
        <w:rPr>
          <w:rFonts w:ascii="Arial" w:hAnsi="Arial"/>
          <w:noProof/>
          <w:position w:val="-26"/>
          <w:sz w:val="18"/>
          <w:lang w:val="en-US" w:eastAsia="zh-CN"/>
        </w:rPr>
        <w:drawing>
          <wp:inline distT="0" distB="0" distL="0" distR="0" wp14:anchorId="56B63C0A" wp14:editId="282A3F19">
            <wp:extent cx="609600" cy="390525"/>
            <wp:effectExtent l="0" t="0" r="0" b="0"/>
            <wp:docPr id="10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24A6">
        <w:t>,</w:t>
      </w:r>
      <w:r w:rsidRPr="00C124A6">
        <w:rPr>
          <w:rFonts w:hint="eastAsia"/>
          <w:lang w:eastAsia="zh-CN"/>
        </w:rPr>
        <w:t xml:space="preserve"> </w:t>
      </w:r>
      <w:r w:rsidRPr="00C124A6">
        <w:rPr>
          <w:lang w:eastAsia="zh-CN"/>
        </w:rPr>
        <w:t xml:space="preserve">3-layer UL </w:t>
      </w:r>
      <w:r w:rsidRPr="00C124A6">
        <w:rPr>
          <w:rFonts w:hint="eastAsia"/>
        </w:rPr>
        <w:t xml:space="preserve">MIMO </w:t>
      </w:r>
      <w:r w:rsidRPr="00C124A6">
        <w:t xml:space="preserve">codebook-based </w:t>
      </w:r>
      <w:r w:rsidRPr="00C124A6">
        <w:rPr>
          <w:rFonts w:hint="eastAsia"/>
        </w:rPr>
        <w:t xml:space="preserve">transmission </w:t>
      </w:r>
      <w:r w:rsidRPr="00C124A6">
        <w:t>with</w:t>
      </w:r>
      <w:r w:rsidRPr="00C124A6">
        <w:rPr>
          <w:rFonts w:hint="eastAsia"/>
        </w:rPr>
        <w:t xml:space="preserve"> </w:t>
      </w:r>
      <w:r w:rsidRPr="00C124A6">
        <w:t>precoding matrix</w:t>
      </w:r>
      <w:r w:rsidRPr="00C124A6">
        <w:rPr>
          <w:rFonts w:hint="eastAsia"/>
        </w:rPr>
        <w:t xml:space="preserve"> </w:t>
      </w:r>
      <w:r w:rsidRPr="00C124A6">
        <w:t xml:space="preserve">of </w:t>
      </w:r>
      <m:oMath>
        <m:r>
          <w:rPr>
            <w:rFonts w:ascii="Cambria Math" w:eastAsiaTheme="minorEastAsia" w:hAnsi="Cambria Math"/>
            <w:lang w:eastAsia="ko-KR"/>
          </w:rPr>
          <m:t>W=</m:t>
        </m:r>
        <m:f>
          <m:fPr>
            <m:ctrlPr>
              <w:rPr>
                <w:rFonts w:ascii="Cambria Math" w:eastAsiaTheme="minorEastAsia" w:hAnsi="Cambria Math"/>
                <w:bCs/>
                <w:i/>
                <w:lang w:eastAsia="ko-KR"/>
              </w:rPr>
            </m:ctrlPr>
          </m:fPr>
          <m:num>
            <m:r>
              <w:rPr>
                <w:rFonts w:ascii="Cambria Math" w:eastAsiaTheme="minorEastAsia" w:hAnsi="Cambria Math"/>
                <w:lang w:eastAsia="ko-KR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bCs/>
                    <w:i/>
                    <w:lang w:eastAsia="ko-KR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eastAsia="ko-KR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eastAsiaTheme="minorEastAsia" w:hAnsi="Cambria Math"/>
                <w:bCs/>
                <w:i/>
                <w:lang w:eastAsia="ko-KR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bCs/>
                    <w:i/>
                    <w:lang w:eastAsia="ko-KR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lang w:eastAsia="ko-KR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  <w:lang w:eastAsia="ko-KR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lang w:eastAsia="ko-KR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lang w:eastAsia="ko-KR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lang w:eastAsia="ko-KR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  <w:lang w:eastAsia="ko-KR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lang w:eastAsia="ko-KR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lang w:eastAsia="ko-KR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lang w:eastAsia="ko-KR"/>
                    </w:rPr>
                    <m:t>1</m:t>
                  </m:r>
                </m:e>
              </m:mr>
            </m:m>
          </m:e>
        </m:d>
      </m:oMath>
      <w:r w:rsidRPr="00C124A6">
        <w:rPr>
          <w:lang w:eastAsia="zh-CN"/>
        </w:rPr>
        <w:t xml:space="preserve"> or 4-layer UL MIMO transmission with codebook of </w:t>
      </w:r>
      <w:r w:rsidRPr="00C124A6">
        <w:rPr>
          <w:rFonts w:eastAsia="Batang"/>
          <w:position w:val="-56"/>
        </w:rPr>
        <w:object w:dxaOrig="1350" w:dyaOrig="1200" w14:anchorId="680C3C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2pt;height:63pt" o:ole="">
            <v:imagedata r:id="rId10" o:title=""/>
          </v:shape>
          <o:OLEObject Type="Embed" ProgID="Equation.3" ShapeID="_x0000_i1025" DrawAspect="Content" ObjectID="_1824014092" r:id="rId11"/>
        </w:object>
      </w:r>
      <w:r w:rsidRPr="00C124A6">
        <w:t>.</w:t>
      </w:r>
      <w:r w:rsidRPr="00C124A6">
        <w:rPr>
          <w:rFonts w:hint="eastAsia"/>
          <w:lang w:eastAsia="zh-CN"/>
        </w:rPr>
        <w:t xml:space="preserve"> </w:t>
      </w:r>
      <w:r w:rsidRPr="00C124A6">
        <w:t>DCI Format for UE configured in PUSCH transmission mode for uplink single-user MIMO shall be used.</w:t>
      </w:r>
    </w:p>
    <w:p w14:paraId="010E7455" w14:textId="77777777" w:rsidR="002A191A" w:rsidRPr="00C124A6" w:rsidRDefault="002A191A" w:rsidP="002A191A">
      <w:pPr>
        <w:pStyle w:val="TH"/>
      </w:pPr>
      <w:r w:rsidRPr="00C124A6">
        <w:lastRenderedPageBreak/>
        <w:t>Table 6.2</w:t>
      </w:r>
      <w:r w:rsidRPr="00C124A6">
        <w:rPr>
          <w:rFonts w:hint="eastAsia"/>
          <w:lang w:eastAsia="zh-CN"/>
        </w:rPr>
        <w:t>D.1</w:t>
      </w:r>
      <w:r w:rsidRPr="00C124A6">
        <w:t>-1: UE Power Class for UL MIMO in closed 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900"/>
        <w:gridCol w:w="986"/>
        <w:gridCol w:w="1067"/>
        <w:gridCol w:w="986"/>
        <w:gridCol w:w="1067"/>
        <w:gridCol w:w="904"/>
        <w:gridCol w:w="1242"/>
        <w:gridCol w:w="960"/>
        <w:gridCol w:w="1238"/>
      </w:tblGrid>
      <w:tr w:rsidR="002A191A" w:rsidRPr="00C124A6" w14:paraId="678DE125" w14:textId="77777777" w:rsidTr="000B35D0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1873F" w14:textId="77777777" w:rsidR="002A191A" w:rsidRPr="00C124A6" w:rsidRDefault="002A191A" w:rsidP="000B35D0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C124A6">
              <w:rPr>
                <w:rFonts w:cs="Arial"/>
                <w:szCs w:val="18"/>
                <w:lang w:eastAsia="ko-KR"/>
              </w:rPr>
              <w:t>NR band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2F5D" w14:textId="77777777" w:rsidR="002A191A" w:rsidRPr="00C124A6" w:rsidRDefault="002A191A" w:rsidP="000B35D0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C124A6">
              <w:rPr>
                <w:rFonts w:cs="Arial"/>
                <w:szCs w:val="18"/>
                <w:lang w:eastAsia="ko-KR"/>
              </w:rPr>
              <w:t>Class 1.5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BDFF6" w14:textId="77777777" w:rsidR="002A191A" w:rsidRPr="00C124A6" w:rsidRDefault="002A191A" w:rsidP="000B35D0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C124A6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BA202" w14:textId="77777777" w:rsidR="002A191A" w:rsidRPr="00C124A6" w:rsidRDefault="002A191A" w:rsidP="000B35D0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C124A6">
              <w:rPr>
                <w:rFonts w:cs="Arial"/>
                <w:szCs w:val="18"/>
                <w:lang w:eastAsia="ko-KR"/>
              </w:rPr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2DEB3" w14:textId="77777777" w:rsidR="002A191A" w:rsidRPr="00C124A6" w:rsidRDefault="002A191A" w:rsidP="000B35D0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C124A6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646CE" w14:textId="77777777" w:rsidR="002A191A" w:rsidRPr="00C124A6" w:rsidRDefault="002A191A" w:rsidP="000B35D0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C124A6">
              <w:rPr>
                <w:rFonts w:cs="Arial"/>
                <w:szCs w:val="18"/>
                <w:lang w:eastAsia="ko-KR"/>
              </w:rPr>
              <w:t>Class 3 (dBm)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71525" w14:textId="77777777" w:rsidR="002A191A" w:rsidRPr="00C124A6" w:rsidRDefault="002A191A" w:rsidP="000B35D0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C124A6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2EAC7" w14:textId="77777777" w:rsidR="002A191A" w:rsidRPr="00C124A6" w:rsidRDefault="002A191A" w:rsidP="000B35D0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C124A6">
              <w:rPr>
                <w:rFonts w:cs="Arial"/>
                <w:szCs w:val="18"/>
                <w:lang w:eastAsia="ko-KR"/>
              </w:rPr>
              <w:t>Class 5 (dBm)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D94B" w14:textId="77777777" w:rsidR="002A191A" w:rsidRPr="00C124A6" w:rsidRDefault="002A191A" w:rsidP="000B35D0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C124A6">
              <w:rPr>
                <w:rFonts w:cs="Arial"/>
                <w:szCs w:val="18"/>
                <w:lang w:eastAsia="ko-KR"/>
              </w:rPr>
              <w:t>Tolerance (dB)</w:t>
            </w:r>
          </w:p>
        </w:tc>
      </w:tr>
      <w:tr w:rsidR="002A191A" w:rsidRPr="00C124A6" w14:paraId="611F81DE" w14:textId="77777777" w:rsidTr="000B35D0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2C8C" w14:textId="77777777" w:rsidR="002A191A" w:rsidRPr="00C124A6" w:rsidRDefault="002A191A" w:rsidP="000B35D0">
            <w:pPr>
              <w:pStyle w:val="TAC"/>
              <w:rPr>
                <w:b/>
                <w:lang w:eastAsia="ja-JP"/>
              </w:rPr>
            </w:pPr>
            <w:r w:rsidRPr="00C124A6">
              <w:rPr>
                <w:lang w:eastAsia="ja-JP"/>
              </w:rPr>
              <w:t>n1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C41D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4A6C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12CA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  <w:r w:rsidRPr="00C124A6">
              <w:rPr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851B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+2/-3</w:t>
            </w:r>
            <w:r w:rsidRPr="00C124A6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3FB8" w14:textId="77777777" w:rsidR="002A191A" w:rsidRPr="00C124A6" w:rsidRDefault="002A191A" w:rsidP="000B35D0">
            <w:pPr>
              <w:pStyle w:val="TAC"/>
              <w:rPr>
                <w:lang w:eastAsia="ko-KR"/>
              </w:rPr>
            </w:pPr>
            <w:r w:rsidRPr="00C124A6"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2054" w14:textId="77777777" w:rsidR="002A191A" w:rsidRPr="00C124A6" w:rsidRDefault="002A191A" w:rsidP="000B35D0">
            <w:pPr>
              <w:pStyle w:val="TAC"/>
              <w:rPr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0FFB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E561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</w:tr>
      <w:tr w:rsidR="002A191A" w:rsidRPr="00C124A6" w14:paraId="34E12707" w14:textId="77777777" w:rsidTr="000B35D0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145E" w14:textId="77777777" w:rsidR="002A191A" w:rsidRPr="00C124A6" w:rsidRDefault="002A191A" w:rsidP="000B35D0">
            <w:pPr>
              <w:pStyle w:val="TAC"/>
              <w:rPr>
                <w:b/>
                <w:lang w:eastAsia="ko-KR"/>
              </w:rPr>
            </w:pPr>
            <w:r w:rsidRPr="00C124A6">
              <w:t>n2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1126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9EB8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D05C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  <w:r w:rsidRPr="00C124A6">
              <w:rPr>
                <w:rFonts w:hint="eastAsia"/>
                <w:bCs/>
                <w:lang w:val="en-US" w:eastAsia="zh-CN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3941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+2/-3</w:t>
            </w:r>
            <w:r w:rsidRPr="00C124A6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58AA" w14:textId="77777777" w:rsidR="002A191A" w:rsidRPr="00C124A6" w:rsidRDefault="002A191A" w:rsidP="000B35D0">
            <w:pPr>
              <w:pStyle w:val="TAC"/>
              <w:rPr>
                <w:lang w:eastAsia="ko-KR"/>
              </w:rPr>
            </w:pPr>
            <w:r w:rsidRPr="00C124A6"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5AE3" w14:textId="77777777" w:rsidR="002A191A" w:rsidRPr="00C124A6" w:rsidRDefault="002A191A" w:rsidP="000B35D0">
            <w:pPr>
              <w:pStyle w:val="TAC"/>
              <w:rPr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+2/-3</w:t>
            </w:r>
            <w:r w:rsidRPr="00C124A6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63DE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3EB4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</w:tr>
      <w:tr w:rsidR="002A191A" w:rsidRPr="00C124A6" w14:paraId="07B54321" w14:textId="77777777" w:rsidTr="000B35D0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14C1" w14:textId="77777777" w:rsidR="002A191A" w:rsidRPr="00C124A6" w:rsidRDefault="002A191A" w:rsidP="000B35D0">
            <w:pPr>
              <w:pStyle w:val="TAC"/>
              <w:rPr>
                <w:b/>
                <w:lang w:eastAsia="ko-KR"/>
              </w:rPr>
            </w:pPr>
            <w:r w:rsidRPr="00C124A6">
              <w:rPr>
                <w:lang w:eastAsia="zh-CN"/>
              </w:rPr>
              <w:t>n3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0874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29E7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3BA3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  <w:r w:rsidRPr="00C124A6">
              <w:rPr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C94F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+2/-3</w:t>
            </w:r>
            <w:r w:rsidRPr="00C124A6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C786" w14:textId="77777777" w:rsidR="002A191A" w:rsidRPr="00C124A6" w:rsidRDefault="002A191A" w:rsidP="000B35D0">
            <w:pPr>
              <w:pStyle w:val="TAC"/>
              <w:rPr>
                <w:lang w:eastAsia="ko-KR"/>
              </w:rPr>
            </w:pPr>
            <w:r w:rsidRPr="00C124A6"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21D7" w14:textId="77777777" w:rsidR="002A191A" w:rsidRPr="00C124A6" w:rsidRDefault="002A191A" w:rsidP="000B35D0">
            <w:pPr>
              <w:pStyle w:val="TAC"/>
              <w:rPr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+2/-3</w:t>
            </w:r>
            <w:r w:rsidRPr="00C124A6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1DDB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31DA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</w:tr>
      <w:tr w:rsidR="002A191A" w:rsidRPr="00C124A6" w14:paraId="54E6EBC9" w14:textId="77777777" w:rsidTr="000B35D0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EEAD" w14:textId="77777777" w:rsidR="002A191A" w:rsidRPr="00C124A6" w:rsidRDefault="002A191A" w:rsidP="000B35D0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n5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4AB2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856E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7C9D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80F4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FC63" w14:textId="77777777" w:rsidR="002A191A" w:rsidRPr="00C124A6" w:rsidRDefault="002A191A" w:rsidP="000B35D0">
            <w:pPr>
              <w:pStyle w:val="TAC"/>
            </w:pPr>
            <w:r w:rsidRPr="00C124A6"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439A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+2/-3</w:t>
            </w:r>
            <w:r w:rsidRPr="00C124A6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120E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9C3F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</w:tr>
      <w:tr w:rsidR="002A191A" w:rsidRPr="00C124A6" w14:paraId="04BB281B" w14:textId="77777777" w:rsidTr="000B35D0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6220" w14:textId="77777777" w:rsidR="002A191A" w:rsidRPr="00C124A6" w:rsidRDefault="002A191A" w:rsidP="000B35D0">
            <w:pPr>
              <w:pStyle w:val="TAC"/>
              <w:rPr>
                <w:b/>
              </w:rPr>
            </w:pPr>
            <w:r w:rsidRPr="00C124A6">
              <w:rPr>
                <w:lang w:eastAsia="zh-CN"/>
              </w:rPr>
              <w:t>n7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32E0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9FA2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BEAD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CEDC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A9DC" w14:textId="77777777" w:rsidR="002A191A" w:rsidRPr="00C124A6" w:rsidRDefault="002A191A" w:rsidP="000B35D0">
            <w:pPr>
              <w:pStyle w:val="TAC"/>
            </w:pPr>
            <w:r w:rsidRPr="00C124A6"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31E3" w14:textId="77777777" w:rsidR="002A191A" w:rsidRPr="00C124A6" w:rsidRDefault="002A191A" w:rsidP="000B35D0">
            <w:pPr>
              <w:pStyle w:val="TAC"/>
            </w:pPr>
            <w:r w:rsidRPr="00C124A6">
              <w:rPr>
                <w:rFonts w:eastAsia="CG Times (WN)"/>
                <w:lang w:eastAsia="ko-KR"/>
              </w:rPr>
              <w:t>+2/-3</w:t>
            </w:r>
            <w:r w:rsidRPr="00C124A6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D0EC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A029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</w:tr>
      <w:tr w:rsidR="002A191A" w:rsidRPr="00C124A6" w14:paraId="3341CFB7" w14:textId="77777777" w:rsidTr="000B35D0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33CE" w14:textId="77777777" w:rsidR="002A191A" w:rsidRPr="00C124A6" w:rsidRDefault="002A191A" w:rsidP="000B35D0">
            <w:pPr>
              <w:pStyle w:val="TAC"/>
            </w:pPr>
            <w:r w:rsidRPr="00C124A6">
              <w:rPr>
                <w:lang w:eastAsia="zh-CN"/>
              </w:rPr>
              <w:t>n8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2ED1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DE9E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334E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  <w:r w:rsidRPr="00C124A6">
              <w:rPr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245C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+2/-3</w:t>
            </w:r>
            <w:r w:rsidRPr="00C124A6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9BEA" w14:textId="77777777" w:rsidR="002A191A" w:rsidRPr="00C124A6" w:rsidRDefault="002A191A" w:rsidP="000B35D0">
            <w:pPr>
              <w:pStyle w:val="TAC"/>
            </w:pPr>
            <w:r w:rsidRPr="00C124A6"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2638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+2/-3</w:t>
            </w:r>
            <w:r w:rsidRPr="00C124A6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ED64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CDE6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</w:tr>
      <w:tr w:rsidR="002A191A" w:rsidRPr="00C124A6" w14:paraId="13F2DCB4" w14:textId="77777777" w:rsidTr="000B35D0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6D2D" w14:textId="77777777" w:rsidR="002A191A" w:rsidRPr="00C124A6" w:rsidRDefault="002A191A" w:rsidP="000B35D0">
            <w:pPr>
              <w:pStyle w:val="TAC"/>
            </w:pPr>
            <w:r w:rsidRPr="00C124A6">
              <w:rPr>
                <w:lang w:eastAsia="zh-CN"/>
              </w:rPr>
              <w:t>n13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656A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55F8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E95B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0EDD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2713" w14:textId="77777777" w:rsidR="002A191A" w:rsidRPr="00C124A6" w:rsidRDefault="002A191A" w:rsidP="000B35D0">
            <w:pPr>
              <w:pStyle w:val="TAC"/>
            </w:pPr>
            <w:r w:rsidRPr="00C124A6"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E83C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0198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D5BF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</w:tr>
      <w:tr w:rsidR="002A191A" w:rsidRPr="00C124A6" w14:paraId="69F316B4" w14:textId="77777777" w:rsidTr="000B35D0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9079" w14:textId="77777777" w:rsidR="002A191A" w:rsidRPr="00C124A6" w:rsidRDefault="002A191A" w:rsidP="000B35D0">
            <w:pPr>
              <w:pStyle w:val="TAC"/>
              <w:rPr>
                <w:lang w:eastAsia="zh-CN"/>
              </w:rPr>
            </w:pPr>
            <w:r w:rsidRPr="00C124A6">
              <w:t>n24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5CCD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256C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914D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1490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86C4" w14:textId="77777777" w:rsidR="002A191A" w:rsidRPr="00C124A6" w:rsidRDefault="002A191A" w:rsidP="000B35D0">
            <w:pPr>
              <w:pStyle w:val="TAC"/>
            </w:pPr>
            <w:r w:rsidRPr="00C124A6"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FEB7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+2/-4</w:t>
            </w:r>
            <w:r w:rsidRPr="00C124A6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B9CC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C91D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</w:tr>
      <w:tr w:rsidR="002A191A" w:rsidRPr="00C124A6" w14:paraId="3F81E4AA" w14:textId="77777777" w:rsidTr="000B35D0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E7EF" w14:textId="77777777" w:rsidR="002A191A" w:rsidRPr="00C124A6" w:rsidRDefault="002A191A" w:rsidP="000B35D0">
            <w:pPr>
              <w:pStyle w:val="TAC"/>
              <w:rPr>
                <w:b/>
              </w:rPr>
            </w:pPr>
            <w:r w:rsidRPr="00C124A6">
              <w:t>n25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9A61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8448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A08A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94A4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+2/-3</w:t>
            </w:r>
            <w:r w:rsidRPr="00C124A6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2E7F" w14:textId="77777777" w:rsidR="002A191A" w:rsidRPr="00C124A6" w:rsidRDefault="002A191A" w:rsidP="000B35D0">
            <w:pPr>
              <w:pStyle w:val="TAC"/>
            </w:pPr>
            <w:r w:rsidRPr="00C124A6"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8C97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+2/-3</w:t>
            </w:r>
            <w:r w:rsidRPr="00C124A6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3726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92C8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</w:tr>
      <w:tr w:rsidR="002A191A" w:rsidRPr="00C124A6" w14:paraId="28978772" w14:textId="77777777" w:rsidTr="000B35D0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17B6" w14:textId="77777777" w:rsidR="002A191A" w:rsidRPr="00C124A6" w:rsidRDefault="002A191A" w:rsidP="000B35D0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n26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85AD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E856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DE58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AB29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31E4" w14:textId="77777777" w:rsidR="002A191A" w:rsidRPr="00C124A6" w:rsidRDefault="002A191A" w:rsidP="000B35D0">
            <w:pPr>
              <w:pStyle w:val="TAC"/>
            </w:pPr>
            <w:r w:rsidRPr="00C124A6"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C42E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+2/-3</w:t>
            </w:r>
            <w:r w:rsidRPr="00C124A6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F612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F6D1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</w:tr>
      <w:tr w:rsidR="002A191A" w:rsidRPr="00C124A6" w14:paraId="03B8111E" w14:textId="77777777" w:rsidTr="000B35D0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D9E2" w14:textId="77777777" w:rsidR="002A191A" w:rsidRPr="00C124A6" w:rsidRDefault="002A191A" w:rsidP="000B35D0">
            <w:pPr>
              <w:pStyle w:val="TAC"/>
            </w:pPr>
            <w:r w:rsidRPr="00C124A6">
              <w:rPr>
                <w:lang w:eastAsia="zh-CN"/>
              </w:rPr>
              <w:t>n28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9927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5624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8F46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  <w:r w:rsidRPr="00C124A6">
              <w:rPr>
                <w:rFonts w:hint="eastAsia"/>
                <w:bCs/>
                <w:lang w:eastAsia="zh-CN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555B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+2/-3</w:t>
            </w:r>
            <w:r w:rsidRPr="00C124A6">
              <w:rPr>
                <w:rFonts w:hint="eastAsia"/>
                <w:vertAlign w:val="superscript"/>
                <w:lang w:eastAsia="zh-CN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779A" w14:textId="77777777" w:rsidR="002A191A" w:rsidRPr="00C124A6" w:rsidRDefault="002A191A" w:rsidP="000B35D0">
            <w:pPr>
              <w:pStyle w:val="TAC"/>
            </w:pPr>
            <w:r w:rsidRPr="00C124A6"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05DF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+2/-3</w:t>
            </w:r>
            <w:r w:rsidRPr="00C124A6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F4F4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36A5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</w:tr>
      <w:tr w:rsidR="002A191A" w:rsidRPr="00C124A6" w14:paraId="7DBCF730" w14:textId="77777777" w:rsidTr="000B35D0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4FB7" w14:textId="77777777" w:rsidR="002A191A" w:rsidRPr="00C124A6" w:rsidRDefault="002A191A" w:rsidP="000B35D0">
            <w:pPr>
              <w:pStyle w:val="TAC"/>
              <w:rPr>
                <w:b/>
                <w:lang w:eastAsia="zh-CN"/>
              </w:rPr>
            </w:pPr>
            <w:r w:rsidRPr="00C124A6">
              <w:t>n30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F293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DC1A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9E19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F7F3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216F" w14:textId="77777777" w:rsidR="002A191A" w:rsidRPr="00C124A6" w:rsidRDefault="002A191A" w:rsidP="000B35D0">
            <w:pPr>
              <w:pStyle w:val="TAC"/>
            </w:pPr>
            <w:r w:rsidRPr="00C124A6"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7858" w14:textId="77777777" w:rsidR="002A191A" w:rsidRPr="00C124A6" w:rsidRDefault="002A191A" w:rsidP="000B35D0">
            <w:pPr>
              <w:pStyle w:val="TAC"/>
            </w:pPr>
            <w:r w:rsidRPr="00C124A6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735A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240D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</w:tr>
      <w:tr w:rsidR="002A191A" w:rsidRPr="00C124A6" w14:paraId="3FC244CD" w14:textId="77777777" w:rsidTr="000B35D0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DEED" w14:textId="77777777" w:rsidR="002A191A" w:rsidRPr="00C124A6" w:rsidRDefault="002A191A" w:rsidP="000B35D0">
            <w:pPr>
              <w:pStyle w:val="TAC"/>
              <w:rPr>
                <w:b/>
                <w:lang w:eastAsia="ko-KR"/>
              </w:rPr>
            </w:pPr>
            <w:r w:rsidRPr="00C124A6">
              <w:rPr>
                <w:lang w:eastAsia="zh-CN"/>
              </w:rPr>
              <w:t>n34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18EA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BBA7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A5D8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  <w:r w:rsidRPr="00C124A6">
              <w:rPr>
                <w:rFonts w:eastAsia="CG Times (WN)"/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47CE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  <w:r w:rsidRPr="00C124A6">
              <w:rPr>
                <w:bCs/>
                <w:lang w:eastAsia="ko-KR"/>
              </w:rPr>
              <w:t>+2/-</w:t>
            </w:r>
            <w:r w:rsidRPr="00C124A6">
              <w:rPr>
                <w:rFonts w:hint="eastAsia"/>
                <w:bCs/>
                <w:lang w:eastAsia="zh-CN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78E2" w14:textId="77777777" w:rsidR="002A191A" w:rsidRPr="00C124A6" w:rsidRDefault="002A191A" w:rsidP="000B35D0">
            <w:pPr>
              <w:pStyle w:val="TAC"/>
              <w:rPr>
                <w:lang w:eastAsia="ko-KR"/>
              </w:rPr>
            </w:pPr>
            <w:r w:rsidRPr="00C124A6"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6824" w14:textId="77777777" w:rsidR="002A191A" w:rsidRPr="00C124A6" w:rsidRDefault="002A191A" w:rsidP="000B35D0">
            <w:pPr>
              <w:pStyle w:val="TAC"/>
              <w:rPr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1874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D8C8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</w:tr>
      <w:tr w:rsidR="002A191A" w:rsidRPr="00C124A6" w14:paraId="548049AA" w14:textId="77777777" w:rsidTr="000B35D0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645A4" w14:textId="77777777" w:rsidR="002A191A" w:rsidRPr="00C124A6" w:rsidRDefault="002A191A" w:rsidP="000B35D0">
            <w:pPr>
              <w:pStyle w:val="TAC"/>
              <w:rPr>
                <w:b/>
                <w:lang w:eastAsia="zh-CN"/>
              </w:rPr>
            </w:pPr>
            <w:r w:rsidRPr="00C124A6">
              <w:t>n38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5DE6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18AC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4956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53B0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72E9" w14:textId="77777777" w:rsidR="002A191A" w:rsidRPr="00C124A6" w:rsidRDefault="002A191A" w:rsidP="000B35D0">
            <w:pPr>
              <w:pStyle w:val="TAC"/>
            </w:pPr>
            <w:r w:rsidRPr="00C124A6"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24BE" w14:textId="77777777" w:rsidR="002A191A" w:rsidRPr="00C124A6" w:rsidRDefault="002A191A" w:rsidP="000B35D0">
            <w:pPr>
              <w:pStyle w:val="TAC"/>
            </w:pPr>
            <w:r w:rsidRPr="00C124A6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6D89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D272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</w:tr>
      <w:tr w:rsidR="002A191A" w:rsidRPr="00C124A6" w14:paraId="031516B4" w14:textId="77777777" w:rsidTr="000B35D0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6DEF7" w14:textId="77777777" w:rsidR="002A191A" w:rsidRPr="00C124A6" w:rsidRDefault="002A191A" w:rsidP="000B35D0">
            <w:pPr>
              <w:pStyle w:val="TAC"/>
              <w:rPr>
                <w:b/>
                <w:lang w:eastAsia="ko-KR"/>
              </w:rPr>
            </w:pPr>
            <w:r w:rsidRPr="00C124A6">
              <w:rPr>
                <w:lang w:eastAsia="zh-CN"/>
              </w:rPr>
              <w:t>n39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8C43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BAB5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9FD3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350D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+2/-</w:t>
            </w:r>
            <w:r w:rsidRPr="00C124A6">
              <w:rPr>
                <w:rFonts w:hint="eastAsia"/>
                <w:lang w:eastAsia="zh-CN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ED91" w14:textId="77777777" w:rsidR="002A191A" w:rsidRPr="00C124A6" w:rsidRDefault="002A191A" w:rsidP="000B35D0">
            <w:pPr>
              <w:pStyle w:val="TAC"/>
              <w:rPr>
                <w:lang w:eastAsia="ko-KR"/>
              </w:rPr>
            </w:pPr>
            <w:r w:rsidRPr="00C124A6"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B635" w14:textId="77777777" w:rsidR="002A191A" w:rsidRPr="00C124A6" w:rsidRDefault="002A191A" w:rsidP="000B35D0">
            <w:pPr>
              <w:pStyle w:val="TAC"/>
              <w:rPr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E39F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38D4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</w:tr>
      <w:tr w:rsidR="002A191A" w:rsidRPr="00C124A6" w14:paraId="0CA071FB" w14:textId="77777777" w:rsidTr="000B35D0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AA44" w14:textId="77777777" w:rsidR="002A191A" w:rsidRPr="00C124A6" w:rsidRDefault="002A191A" w:rsidP="000B35D0">
            <w:pPr>
              <w:pStyle w:val="TAC"/>
              <w:rPr>
                <w:b/>
                <w:lang w:eastAsia="ko-KR"/>
              </w:rPr>
            </w:pPr>
            <w:r w:rsidRPr="00C124A6">
              <w:rPr>
                <w:lang w:eastAsia="zh-CN"/>
              </w:rPr>
              <w:t>n40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D95B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630E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F89C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  <w:r w:rsidRPr="00C124A6">
              <w:rPr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617E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+2/-3</w:t>
            </w:r>
            <w:r w:rsidRPr="00C124A6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2366" w14:textId="77777777" w:rsidR="002A191A" w:rsidRPr="00C124A6" w:rsidRDefault="002A191A" w:rsidP="000B35D0">
            <w:pPr>
              <w:pStyle w:val="TAC"/>
              <w:rPr>
                <w:lang w:eastAsia="ko-KR"/>
              </w:rPr>
            </w:pPr>
            <w:r w:rsidRPr="00C124A6"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C704" w14:textId="77777777" w:rsidR="002A191A" w:rsidRPr="00C124A6" w:rsidRDefault="002A191A" w:rsidP="000B35D0">
            <w:pPr>
              <w:pStyle w:val="TAC"/>
              <w:rPr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9874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763B" w14:textId="77777777" w:rsidR="002A191A" w:rsidRPr="00C124A6" w:rsidRDefault="002A191A" w:rsidP="000B35D0">
            <w:pPr>
              <w:pStyle w:val="TAC"/>
              <w:rPr>
                <w:bCs/>
                <w:lang w:eastAsia="ko-KR"/>
              </w:rPr>
            </w:pPr>
          </w:p>
        </w:tc>
      </w:tr>
      <w:tr w:rsidR="002A191A" w:rsidRPr="00C124A6" w14:paraId="4882FE90" w14:textId="77777777" w:rsidTr="000B35D0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154AC" w14:textId="77777777" w:rsidR="002A191A" w:rsidRPr="00C124A6" w:rsidRDefault="002A191A" w:rsidP="000B35D0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n41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FD96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38B0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+2/-3</w:t>
            </w:r>
            <w:r w:rsidRPr="00C124A6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59693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48B1" w14:textId="77777777" w:rsidR="002A191A" w:rsidRPr="00C124A6" w:rsidRDefault="002A191A" w:rsidP="000B35D0">
            <w:pPr>
              <w:pStyle w:val="TAC"/>
              <w:rPr>
                <w:rFonts w:eastAsia="CG Times (WN)"/>
                <w:vertAlign w:val="superscript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+2/-3</w:t>
            </w:r>
            <w:r w:rsidRPr="00C124A6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7661F" w14:textId="77777777" w:rsidR="002A191A" w:rsidRPr="00C124A6" w:rsidRDefault="002A191A" w:rsidP="000B35D0">
            <w:pPr>
              <w:pStyle w:val="TAC"/>
              <w:rPr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2</w:t>
            </w:r>
            <w:r w:rsidRPr="00C124A6">
              <w:rPr>
                <w:lang w:eastAsia="ko-KR"/>
              </w:rPr>
              <w:t>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59977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lang w:eastAsia="ko-KR"/>
              </w:rPr>
              <w:t>+2/-3</w:t>
            </w:r>
            <w:r w:rsidRPr="00C124A6">
              <w:rPr>
                <w:vertAlign w:val="superscript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3AC7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C83F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2A191A" w:rsidRPr="00C124A6" w14:paraId="50BC2292" w14:textId="77777777" w:rsidTr="000B35D0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CC6E2" w14:textId="77777777" w:rsidR="002A191A" w:rsidRPr="00C124A6" w:rsidRDefault="002A191A" w:rsidP="000B35D0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n48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AD82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3329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8B0E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5CA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B7B9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F6AC" w14:textId="77777777" w:rsidR="002A191A" w:rsidRPr="00C124A6" w:rsidRDefault="002A191A" w:rsidP="000B35D0">
            <w:pPr>
              <w:pStyle w:val="TAC"/>
              <w:rPr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DC62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6268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2A191A" w:rsidRPr="00C124A6" w14:paraId="5417F118" w14:textId="77777777" w:rsidTr="000B35D0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1F5E" w14:textId="77777777" w:rsidR="002A191A" w:rsidRPr="00C124A6" w:rsidRDefault="002A191A" w:rsidP="000B35D0">
            <w:pPr>
              <w:pStyle w:val="TAC"/>
              <w:rPr>
                <w:lang w:eastAsia="ko-KR"/>
              </w:rPr>
            </w:pPr>
            <w:r w:rsidRPr="00C124A6">
              <w:t>n66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3B4E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F739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4862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A90C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+2/-</w:t>
            </w:r>
            <w:r w:rsidRPr="00C124A6">
              <w:rPr>
                <w:rFonts w:hint="eastAsia"/>
                <w:lang w:eastAsia="zh-CN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1C36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F7D7" w14:textId="77777777" w:rsidR="002A191A" w:rsidRPr="00C124A6" w:rsidRDefault="002A191A" w:rsidP="000B35D0">
            <w:pPr>
              <w:pStyle w:val="TAC"/>
              <w:rPr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E419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699F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2A191A" w:rsidRPr="00C124A6" w14:paraId="39BBCBD2" w14:textId="77777777" w:rsidTr="000B35D0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1B22" w14:textId="77777777" w:rsidR="002A191A" w:rsidRPr="00C124A6" w:rsidRDefault="002A191A" w:rsidP="000B35D0">
            <w:pPr>
              <w:pStyle w:val="TAC"/>
            </w:pPr>
            <w:r w:rsidRPr="00C124A6">
              <w:t>n68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B307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FEE9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3C02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133D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BE0A" w14:textId="77777777" w:rsidR="002A191A" w:rsidRPr="00C124A6" w:rsidRDefault="002A191A" w:rsidP="000B35D0">
            <w:pPr>
              <w:pStyle w:val="TAC"/>
            </w:pPr>
            <w:r w:rsidRPr="00C124A6"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45EB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42BC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CB29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2A191A" w:rsidRPr="00C124A6" w14:paraId="5E83AB61" w14:textId="77777777" w:rsidTr="000B35D0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0EA7" w14:textId="77777777" w:rsidR="002A191A" w:rsidRPr="00C124A6" w:rsidRDefault="002A191A" w:rsidP="000B35D0">
            <w:pPr>
              <w:pStyle w:val="TAC"/>
            </w:pPr>
            <w:r w:rsidRPr="00C124A6">
              <w:t>n70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14ED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B678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E27F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1838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+2/-</w:t>
            </w:r>
            <w:r w:rsidRPr="00C124A6">
              <w:rPr>
                <w:rFonts w:hint="eastAsia"/>
                <w:lang w:eastAsia="zh-CN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26BD" w14:textId="77777777" w:rsidR="002A191A" w:rsidRPr="00C124A6" w:rsidRDefault="002A191A" w:rsidP="000B35D0">
            <w:pPr>
              <w:pStyle w:val="TAC"/>
            </w:pPr>
            <w:r w:rsidRPr="00C124A6"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E705" w14:textId="77777777" w:rsidR="002A191A" w:rsidRPr="00C124A6" w:rsidRDefault="002A191A" w:rsidP="000B35D0">
            <w:pPr>
              <w:pStyle w:val="TAC"/>
            </w:pPr>
            <w:r w:rsidRPr="00C124A6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73CD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2FCE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2A191A" w:rsidRPr="00C124A6" w14:paraId="59B4D5C1" w14:textId="77777777" w:rsidTr="000B35D0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9541" w14:textId="77777777" w:rsidR="002A191A" w:rsidRPr="00C124A6" w:rsidRDefault="002A191A" w:rsidP="000B35D0">
            <w:pPr>
              <w:pStyle w:val="TAC"/>
            </w:pPr>
            <w:r w:rsidRPr="00C124A6">
              <w:t>n71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E9D5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56BD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59A4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BF44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+2/-</w:t>
            </w:r>
            <w:r w:rsidRPr="00C124A6">
              <w:rPr>
                <w:rFonts w:hint="eastAsia"/>
                <w:lang w:eastAsia="zh-CN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99F9" w14:textId="77777777" w:rsidR="002A191A" w:rsidRPr="00C124A6" w:rsidRDefault="002A191A" w:rsidP="000B35D0">
            <w:pPr>
              <w:pStyle w:val="TAC"/>
            </w:pPr>
            <w:r w:rsidRPr="00C124A6"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D279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773F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9F81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2A191A" w:rsidRPr="00C124A6" w14:paraId="00F871BF" w14:textId="77777777" w:rsidTr="000B35D0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9284E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n77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EDFD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B87C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t>+2/-3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4203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86C8B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E94A" w14:textId="77777777" w:rsidR="002A191A" w:rsidRPr="00C124A6" w:rsidRDefault="002A191A" w:rsidP="000B35D0">
            <w:pPr>
              <w:pStyle w:val="TAC"/>
              <w:rPr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2</w:t>
            </w:r>
            <w:r w:rsidRPr="00C124A6">
              <w:rPr>
                <w:lang w:eastAsia="ko-KR"/>
              </w:rPr>
              <w:t>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A78B9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3DEE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9C70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2A191A" w:rsidRPr="00C124A6" w14:paraId="0EAD33F5" w14:textId="77777777" w:rsidTr="000B35D0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06601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n78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285B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F0E4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t>+2/-3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43FC2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C2A8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E5DF5" w14:textId="77777777" w:rsidR="002A191A" w:rsidRPr="00C124A6" w:rsidRDefault="002A191A" w:rsidP="000B35D0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738F3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9DE9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F977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2A191A" w:rsidRPr="00C124A6" w14:paraId="075B9044" w14:textId="77777777" w:rsidTr="000B35D0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EFCCC" w14:textId="77777777" w:rsidR="002A191A" w:rsidRPr="00C124A6" w:rsidRDefault="002A191A" w:rsidP="000B35D0">
            <w:pPr>
              <w:pStyle w:val="TAC"/>
              <w:rPr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n7</w:t>
            </w:r>
            <w:r w:rsidRPr="00C124A6">
              <w:rPr>
                <w:lang w:eastAsia="ko-KR"/>
              </w:rPr>
              <w:t>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D9D4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Theme="minorEastAsia" w:hint="eastAsia"/>
                <w:lang w:eastAsia="zh-CN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6AF0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4599E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EF9D6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34EE6" w14:textId="77777777" w:rsidR="002A191A" w:rsidRPr="00C124A6" w:rsidRDefault="002A191A" w:rsidP="000B35D0">
            <w:pPr>
              <w:pStyle w:val="TAC"/>
              <w:rPr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6A453" w14:textId="77777777" w:rsidR="002A191A" w:rsidRPr="00C124A6" w:rsidRDefault="002A191A" w:rsidP="000B35D0">
            <w:pPr>
              <w:pStyle w:val="TAC"/>
              <w:rPr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C4AB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96A7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2A191A" w:rsidRPr="00C124A6" w14:paraId="0A4BDDAB" w14:textId="77777777" w:rsidTr="000B35D0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28A3" w14:textId="77777777" w:rsidR="002A191A" w:rsidRPr="00C124A6" w:rsidRDefault="002A191A" w:rsidP="000B35D0">
            <w:pPr>
              <w:pStyle w:val="TAC"/>
            </w:pPr>
            <w:r w:rsidRPr="00C124A6">
              <w:t>n80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EE4D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C7D5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F146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DB6D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+2/-</w:t>
            </w:r>
            <w:r w:rsidRPr="00C124A6">
              <w:rPr>
                <w:rFonts w:hint="eastAsia"/>
                <w:lang w:eastAsia="zh-CN"/>
              </w:rPr>
              <w:t>3</w:t>
            </w:r>
            <w:r w:rsidRPr="00C124A6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CBFF" w14:textId="77777777" w:rsidR="002A191A" w:rsidRPr="00C124A6" w:rsidRDefault="002A191A" w:rsidP="000B35D0">
            <w:pPr>
              <w:pStyle w:val="TAC"/>
            </w:pPr>
            <w:r w:rsidRPr="00C124A6"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E8F3" w14:textId="77777777" w:rsidR="002A191A" w:rsidRPr="00C124A6" w:rsidRDefault="002A191A" w:rsidP="000B35D0">
            <w:pPr>
              <w:pStyle w:val="TAC"/>
            </w:pPr>
            <w:r w:rsidRPr="00C124A6">
              <w:t>+2/-3</w:t>
            </w:r>
            <w:r w:rsidRPr="00C124A6">
              <w:rPr>
                <w:vertAlign w:val="superscri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A105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28A4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2A191A" w:rsidRPr="00C124A6" w14:paraId="41C7970C" w14:textId="77777777" w:rsidTr="000B35D0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A48B" w14:textId="77777777" w:rsidR="002A191A" w:rsidRPr="00C124A6" w:rsidRDefault="002A191A" w:rsidP="000B35D0">
            <w:pPr>
              <w:pStyle w:val="TAC"/>
            </w:pPr>
            <w:r w:rsidRPr="00C124A6">
              <w:t>n81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1D8C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4E6A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0815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E3BA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FEBB" w14:textId="77777777" w:rsidR="002A191A" w:rsidRPr="00C124A6" w:rsidRDefault="002A191A" w:rsidP="000B35D0">
            <w:pPr>
              <w:pStyle w:val="TAC"/>
            </w:pPr>
            <w:r w:rsidRPr="00C124A6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3390" w14:textId="77777777" w:rsidR="002A191A" w:rsidRPr="00C124A6" w:rsidRDefault="002A191A" w:rsidP="000B35D0">
            <w:pPr>
              <w:pStyle w:val="TAC"/>
            </w:pPr>
            <w:r w:rsidRPr="00C124A6">
              <w:t>+2/-3</w:t>
            </w:r>
            <w:r w:rsidRPr="00C124A6">
              <w:rPr>
                <w:vertAlign w:val="superscri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E246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4B6E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2A191A" w:rsidRPr="00C124A6" w14:paraId="2E8FA160" w14:textId="77777777" w:rsidTr="000B35D0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8A44" w14:textId="77777777" w:rsidR="002A191A" w:rsidRPr="00C124A6" w:rsidRDefault="002A191A" w:rsidP="000B35D0">
            <w:pPr>
              <w:pStyle w:val="TAC"/>
            </w:pPr>
            <w:r w:rsidRPr="00C124A6">
              <w:t>n83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238D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B1B0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8222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19FD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A4E6" w14:textId="77777777" w:rsidR="002A191A" w:rsidRPr="00C124A6" w:rsidRDefault="002A191A" w:rsidP="000B35D0">
            <w:pPr>
              <w:pStyle w:val="TAC"/>
            </w:pPr>
            <w:r w:rsidRPr="00C124A6"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E8EA" w14:textId="77777777" w:rsidR="002A191A" w:rsidRPr="00C124A6" w:rsidRDefault="002A191A" w:rsidP="000B35D0">
            <w:pPr>
              <w:pStyle w:val="TAC"/>
            </w:pPr>
            <w:r w:rsidRPr="00C124A6">
              <w:t>+2/-3</w:t>
            </w:r>
            <w:r w:rsidRPr="00C124A6">
              <w:rPr>
                <w:vertAlign w:val="superscri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4AC0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7740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2A191A" w:rsidRPr="00C124A6" w14:paraId="7211A88A" w14:textId="77777777" w:rsidTr="000B35D0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B285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t>n84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7F92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C30F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C0B5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CAAD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+2/-3</w:t>
            </w:r>
            <w:r w:rsidRPr="00C124A6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307A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5AC29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73D7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DBDE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2A191A" w:rsidRPr="00C124A6" w14:paraId="32D877E8" w14:textId="77777777" w:rsidTr="000B35D0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AE9F" w14:textId="77777777" w:rsidR="002A191A" w:rsidRPr="00C124A6" w:rsidRDefault="002A191A" w:rsidP="000B35D0">
            <w:pPr>
              <w:pStyle w:val="TAC"/>
            </w:pPr>
            <w:r w:rsidRPr="00C124A6">
              <w:t>n85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C03C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99A8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B665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hint="eastAsia"/>
                <w:lang w:val="en-US" w:eastAsia="zh-CN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1DE6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+2/-3</w:t>
            </w:r>
            <w:r w:rsidRPr="00C124A6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FF43" w14:textId="77777777" w:rsidR="002A191A" w:rsidRPr="00C124A6" w:rsidRDefault="002A191A" w:rsidP="000B35D0">
            <w:pPr>
              <w:pStyle w:val="TAC"/>
            </w:pPr>
            <w:r w:rsidRPr="00C124A6"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66D0" w14:textId="77777777" w:rsidR="002A191A" w:rsidRPr="00C124A6" w:rsidRDefault="002A191A" w:rsidP="000B35D0">
            <w:pPr>
              <w:pStyle w:val="TAC"/>
            </w:pPr>
            <w:r w:rsidRPr="00C124A6">
              <w:t>+2/-3</w:t>
            </w:r>
            <w:r w:rsidRPr="00C124A6">
              <w:rPr>
                <w:vertAlign w:val="superscri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F940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F539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2A191A" w:rsidRPr="00C124A6" w14:paraId="030D03C4" w14:textId="77777777" w:rsidTr="000B35D0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BDD9" w14:textId="77777777" w:rsidR="002A191A" w:rsidRPr="00C124A6" w:rsidRDefault="002A191A" w:rsidP="000B35D0">
            <w:pPr>
              <w:pStyle w:val="TAC"/>
            </w:pPr>
            <w:r w:rsidRPr="00C124A6">
              <w:rPr>
                <w:lang w:eastAsia="zh-CN"/>
              </w:rPr>
              <w:t>n86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FB03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5903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A767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CFB1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+2/-</w:t>
            </w:r>
            <w:r w:rsidRPr="00C124A6">
              <w:rPr>
                <w:rFonts w:hint="eastAsia"/>
                <w:lang w:eastAsia="zh-CN"/>
              </w:rPr>
              <w:t>3</w:t>
            </w:r>
            <w:r w:rsidRPr="00C124A6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98C3" w14:textId="77777777" w:rsidR="002A191A" w:rsidRPr="00C124A6" w:rsidRDefault="002A191A" w:rsidP="000B35D0">
            <w:pPr>
              <w:pStyle w:val="TAC"/>
            </w:pPr>
            <w:r w:rsidRPr="00C124A6"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340D" w14:textId="77777777" w:rsidR="002A191A" w:rsidRPr="00C124A6" w:rsidRDefault="002A191A" w:rsidP="000B35D0">
            <w:pPr>
              <w:pStyle w:val="TAC"/>
            </w:pPr>
            <w:r w:rsidRPr="00C124A6">
              <w:t>+2/-3</w:t>
            </w:r>
            <w:r w:rsidRPr="00C124A6">
              <w:rPr>
                <w:vertAlign w:val="superscript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ADF1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BA84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2A191A" w:rsidRPr="00C124A6" w14:paraId="0D2BFB99" w14:textId="77777777" w:rsidTr="000B35D0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3752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t>n95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FDD7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29BD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06DC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FF89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0DE6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164E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A1F4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CB88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2A191A" w:rsidRPr="00C124A6" w14:paraId="2D4AAAC9" w14:textId="77777777" w:rsidTr="000B35D0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D23A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t>n97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FD5F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FA8E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F9A5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0388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7B62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2590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B94F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0E27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2A191A" w:rsidRPr="00C124A6" w14:paraId="631FA143" w14:textId="77777777" w:rsidTr="000B35D0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B8D6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t>n98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BF15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8490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4C6C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A958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7434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C390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2888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FAC3F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2A191A" w:rsidRPr="00C124A6" w14:paraId="1274840F" w14:textId="77777777" w:rsidTr="000B35D0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5FE8" w14:textId="77777777" w:rsidR="002A191A" w:rsidRPr="00C124A6" w:rsidRDefault="002A191A" w:rsidP="000B35D0">
            <w:pPr>
              <w:pStyle w:val="TAC"/>
            </w:pPr>
            <w:r w:rsidRPr="00C124A6">
              <w:t>n99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1595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C7DA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BE0E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D9FA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432E" w14:textId="77777777" w:rsidR="002A191A" w:rsidRPr="00C124A6" w:rsidRDefault="002A191A" w:rsidP="000B35D0">
            <w:pPr>
              <w:pStyle w:val="TAC"/>
            </w:pPr>
            <w:r w:rsidRPr="00C124A6"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231C" w14:textId="77777777" w:rsidR="002A191A" w:rsidRPr="00C124A6" w:rsidRDefault="002A191A" w:rsidP="000B35D0">
            <w:pPr>
              <w:pStyle w:val="TAC"/>
            </w:pPr>
            <w:r w:rsidRPr="00C124A6">
              <w:rPr>
                <w:rFonts w:eastAsia="CG Times (WN)"/>
                <w:lang w:eastAsia="ko-KR"/>
              </w:rPr>
              <w:t>+2/-4</w:t>
            </w:r>
            <w:r w:rsidRPr="00C124A6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DC7D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6FCA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2A191A" w:rsidRPr="00C124A6" w14:paraId="7966FEAD" w14:textId="77777777" w:rsidTr="000B35D0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E79A" w14:textId="77777777" w:rsidR="002A191A" w:rsidRPr="00C124A6" w:rsidRDefault="002A191A" w:rsidP="000B35D0">
            <w:pPr>
              <w:pStyle w:val="TAC"/>
            </w:pPr>
            <w:r w:rsidRPr="00C124A6">
              <w:t>n100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C29C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8EFA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B80D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C381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2493" w14:textId="77777777" w:rsidR="002A191A" w:rsidRPr="00C124A6" w:rsidRDefault="002A191A" w:rsidP="000B35D0">
            <w:pPr>
              <w:pStyle w:val="TAC"/>
            </w:pPr>
            <w:r w:rsidRPr="00C124A6"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E6C8" w14:textId="77777777" w:rsidR="002A191A" w:rsidRPr="00C124A6" w:rsidRDefault="002A191A" w:rsidP="000B35D0">
            <w:pPr>
              <w:pStyle w:val="TAC"/>
            </w:pPr>
            <w:r w:rsidRPr="00C124A6"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5629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0BA7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2A191A" w:rsidRPr="00C124A6" w14:paraId="2BE65EE9" w14:textId="77777777" w:rsidTr="000B35D0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1A2C" w14:textId="77777777" w:rsidR="002A191A" w:rsidRPr="00C124A6" w:rsidRDefault="002A191A" w:rsidP="000B35D0">
            <w:pPr>
              <w:pStyle w:val="TAC"/>
            </w:pPr>
            <w:r w:rsidRPr="00C124A6">
              <w:t>n101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F669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C754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A94C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A2E6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26AD" w14:textId="77777777" w:rsidR="002A191A" w:rsidRPr="00C124A6" w:rsidRDefault="002A191A" w:rsidP="000B35D0">
            <w:pPr>
              <w:pStyle w:val="TAC"/>
            </w:pPr>
            <w:r w:rsidRPr="00C124A6"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7B82" w14:textId="77777777" w:rsidR="002A191A" w:rsidRPr="00C124A6" w:rsidRDefault="002A191A" w:rsidP="000B35D0">
            <w:pPr>
              <w:pStyle w:val="TAC"/>
            </w:pPr>
            <w:r w:rsidRPr="00C124A6"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2110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3FCC" w14:textId="77777777" w:rsidR="002A191A" w:rsidRPr="00C124A6" w:rsidRDefault="002A191A" w:rsidP="000B35D0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2A191A" w:rsidRPr="00C124A6" w14:paraId="2E0B63D1" w14:textId="77777777" w:rsidTr="000B35D0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D667" w14:textId="77777777" w:rsidR="002A191A" w:rsidRPr="00C124A6" w:rsidRDefault="002A191A" w:rsidP="002A191A">
            <w:pPr>
              <w:pStyle w:val="TAC"/>
            </w:pPr>
            <w:r w:rsidRPr="00C124A6">
              <w:t>n104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0B61" w14:textId="22C1010C" w:rsidR="002A191A" w:rsidRPr="00C124A6" w:rsidRDefault="002A191A" w:rsidP="002A191A">
            <w:pPr>
              <w:pStyle w:val="TAC"/>
              <w:rPr>
                <w:rFonts w:eastAsia="CG Times (WN)"/>
                <w:lang w:eastAsia="ko-KR"/>
              </w:rPr>
            </w:pPr>
            <w:ins w:id="37" w:author="CMCC" w:date="2025-11-07T09:47:00Z" w16du:dateUtc="2025-11-07T01:47:00Z">
              <w:r w:rsidRPr="00C124A6">
                <w:rPr>
                  <w:rFonts w:eastAsiaTheme="minorEastAsia" w:hint="eastAsia"/>
                  <w:lang w:eastAsia="zh-CN"/>
                </w:rPr>
                <w:t>29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5989" w14:textId="6151F26A" w:rsidR="002A191A" w:rsidRPr="00C124A6" w:rsidRDefault="002A191A" w:rsidP="002A191A">
            <w:pPr>
              <w:pStyle w:val="TAC"/>
              <w:rPr>
                <w:rFonts w:eastAsia="CG Times (WN)"/>
                <w:lang w:eastAsia="ko-KR"/>
              </w:rPr>
            </w:pPr>
            <w:ins w:id="38" w:author="CMCC" w:date="2025-11-07T09:47:00Z" w16du:dateUtc="2025-11-07T01:47:00Z">
              <w:r w:rsidRPr="00C124A6">
                <w:rPr>
                  <w:rFonts w:eastAsia="CG Times (WN)"/>
                  <w:lang w:eastAsia="ko-KR"/>
                </w:rPr>
                <w:t>+2/-3</w:t>
              </w:r>
            </w:ins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B9AE" w14:textId="77777777" w:rsidR="002A191A" w:rsidRPr="00C124A6" w:rsidRDefault="002A191A" w:rsidP="002A191A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2B0B" w14:textId="77777777" w:rsidR="002A191A" w:rsidRPr="00C124A6" w:rsidRDefault="002A191A" w:rsidP="002A191A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0EE1" w14:textId="77777777" w:rsidR="002A191A" w:rsidRPr="00C124A6" w:rsidRDefault="002A191A" w:rsidP="002A191A">
            <w:pPr>
              <w:pStyle w:val="TAC"/>
            </w:pPr>
            <w:r w:rsidRPr="00C124A6"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84F5" w14:textId="77777777" w:rsidR="002A191A" w:rsidRPr="00C124A6" w:rsidRDefault="002A191A" w:rsidP="002A191A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A631" w14:textId="77777777" w:rsidR="002A191A" w:rsidRPr="00C124A6" w:rsidRDefault="002A191A" w:rsidP="002A191A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4A97" w14:textId="77777777" w:rsidR="002A191A" w:rsidRPr="00C124A6" w:rsidRDefault="002A191A" w:rsidP="002A191A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2A191A" w:rsidRPr="00C124A6" w14:paraId="12CAC513" w14:textId="77777777" w:rsidTr="000B35D0">
        <w:trPr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0985" w14:textId="77777777" w:rsidR="002A191A" w:rsidRPr="00C124A6" w:rsidRDefault="002A191A" w:rsidP="002A191A">
            <w:pPr>
              <w:pStyle w:val="TAC"/>
            </w:pPr>
            <w:r w:rsidRPr="00C124A6">
              <w:t>n105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D675" w14:textId="77777777" w:rsidR="002A191A" w:rsidRPr="00C124A6" w:rsidRDefault="002A191A" w:rsidP="002A191A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279C" w14:textId="77777777" w:rsidR="002A191A" w:rsidRPr="00C124A6" w:rsidRDefault="002A191A" w:rsidP="002A191A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7518" w14:textId="77777777" w:rsidR="002A191A" w:rsidRPr="00C124A6" w:rsidRDefault="002A191A" w:rsidP="002A191A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096F" w14:textId="77777777" w:rsidR="002A191A" w:rsidRPr="00C124A6" w:rsidRDefault="002A191A" w:rsidP="002A191A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E0DB" w14:textId="77777777" w:rsidR="002A191A" w:rsidRPr="00C124A6" w:rsidRDefault="002A191A" w:rsidP="002A191A">
            <w:pPr>
              <w:pStyle w:val="TAC"/>
            </w:pPr>
            <w:r w:rsidRPr="00C124A6">
              <w:t>23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2339" w14:textId="77777777" w:rsidR="002A191A" w:rsidRPr="00C124A6" w:rsidRDefault="002A191A" w:rsidP="002A191A">
            <w:pPr>
              <w:pStyle w:val="TAC"/>
              <w:rPr>
                <w:rFonts w:eastAsia="CG Times (WN)"/>
                <w:lang w:eastAsia="ko-KR"/>
              </w:rPr>
            </w:pPr>
            <w:r w:rsidRPr="00C124A6">
              <w:t>+2/-3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309A" w14:textId="77777777" w:rsidR="002A191A" w:rsidRPr="00C124A6" w:rsidRDefault="002A191A" w:rsidP="002A191A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5730" w14:textId="77777777" w:rsidR="002A191A" w:rsidRPr="00C124A6" w:rsidRDefault="002A191A" w:rsidP="002A191A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2A191A" w:rsidRPr="00C124A6" w14:paraId="3FDF04BA" w14:textId="77777777" w:rsidTr="000B35D0">
        <w:trPr>
          <w:jc w:val="center"/>
        </w:trPr>
        <w:tc>
          <w:tcPr>
            <w:tcW w:w="93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2E77" w14:textId="77777777" w:rsidR="002A191A" w:rsidRPr="00C124A6" w:rsidRDefault="002A191A" w:rsidP="002A191A">
            <w:pPr>
              <w:pStyle w:val="TAN"/>
              <w:rPr>
                <w:lang w:eastAsia="ko-KR"/>
              </w:rPr>
            </w:pPr>
            <w:r w:rsidRPr="00C124A6">
              <w:rPr>
                <w:lang w:eastAsia="ko-KR"/>
              </w:rPr>
              <w:t xml:space="preserve">NOTE </w:t>
            </w:r>
            <w:r w:rsidRPr="00C124A6">
              <w:rPr>
                <w:lang w:eastAsia="zh-CN"/>
              </w:rPr>
              <w:t>1</w:t>
            </w:r>
            <w:r w:rsidRPr="00C124A6">
              <w:rPr>
                <w:lang w:eastAsia="ko-KR"/>
              </w:rPr>
              <w:t>:</w:t>
            </w:r>
            <w:r w:rsidRPr="00C124A6">
              <w:rPr>
                <w:lang w:eastAsia="ko-KR"/>
              </w:rPr>
              <w:tab/>
              <w:t xml:space="preserve">The transmission bandwidths confined within </w:t>
            </w:r>
            <w:proofErr w:type="spellStart"/>
            <w:r w:rsidRPr="00C124A6">
              <w:rPr>
                <w:lang w:eastAsia="ko-KR"/>
              </w:rPr>
              <w:t>F</w:t>
            </w:r>
            <w:r w:rsidRPr="00C124A6">
              <w:rPr>
                <w:vertAlign w:val="subscript"/>
                <w:lang w:eastAsia="ko-KR"/>
              </w:rPr>
              <w:t>UL_low</w:t>
            </w:r>
            <w:proofErr w:type="spellEnd"/>
            <w:r w:rsidRPr="00C124A6">
              <w:rPr>
                <w:lang w:eastAsia="ko-KR"/>
              </w:rPr>
              <w:t xml:space="preserve"> and </w:t>
            </w:r>
            <w:proofErr w:type="spellStart"/>
            <w:r w:rsidRPr="00C124A6">
              <w:rPr>
                <w:lang w:eastAsia="ko-KR"/>
              </w:rPr>
              <w:t>F</w:t>
            </w:r>
            <w:r w:rsidRPr="00C124A6">
              <w:rPr>
                <w:vertAlign w:val="subscript"/>
                <w:lang w:eastAsia="ko-KR"/>
              </w:rPr>
              <w:t>UL_low</w:t>
            </w:r>
            <w:proofErr w:type="spellEnd"/>
            <w:r w:rsidRPr="00C124A6">
              <w:rPr>
                <w:vertAlign w:val="subscript"/>
                <w:lang w:eastAsia="ko-KR"/>
              </w:rPr>
              <w:t xml:space="preserve"> </w:t>
            </w:r>
            <w:r w:rsidRPr="00C124A6">
              <w:rPr>
                <w:lang w:eastAsia="ko-KR"/>
              </w:rPr>
              <w:t xml:space="preserve">+ 4 MHz or </w:t>
            </w:r>
            <w:proofErr w:type="spellStart"/>
            <w:r w:rsidRPr="00C124A6">
              <w:rPr>
                <w:lang w:eastAsia="ko-KR"/>
              </w:rPr>
              <w:t>F</w:t>
            </w:r>
            <w:r w:rsidRPr="00C124A6">
              <w:rPr>
                <w:vertAlign w:val="subscript"/>
                <w:lang w:eastAsia="ko-KR"/>
              </w:rPr>
              <w:t>UL_high</w:t>
            </w:r>
            <w:proofErr w:type="spellEnd"/>
            <w:r w:rsidRPr="00C124A6">
              <w:rPr>
                <w:lang w:eastAsia="ko-KR"/>
              </w:rPr>
              <w:t xml:space="preserve"> – 4 MHz and </w:t>
            </w:r>
            <w:proofErr w:type="spellStart"/>
            <w:r w:rsidRPr="00C124A6">
              <w:rPr>
                <w:lang w:eastAsia="ko-KR"/>
              </w:rPr>
              <w:t>F</w:t>
            </w:r>
            <w:r w:rsidRPr="00C124A6">
              <w:rPr>
                <w:vertAlign w:val="subscript"/>
                <w:lang w:eastAsia="ko-KR"/>
              </w:rPr>
              <w:t>UL_high</w:t>
            </w:r>
            <w:proofErr w:type="spellEnd"/>
            <w:r w:rsidRPr="00C124A6">
              <w:rPr>
                <w:lang w:eastAsia="ko-KR"/>
              </w:rPr>
              <w:t>, the maximum output power requirement is relaxed by reducing the lower tolerance limit by 1.5 dB</w:t>
            </w:r>
          </w:p>
          <w:p w14:paraId="30BE466D" w14:textId="77777777" w:rsidR="002A191A" w:rsidRPr="00C124A6" w:rsidRDefault="002A191A" w:rsidP="002A191A">
            <w:pPr>
              <w:pStyle w:val="TAN"/>
              <w:rPr>
                <w:lang w:eastAsia="ko-KR"/>
              </w:rPr>
            </w:pPr>
            <w:r w:rsidRPr="00C124A6">
              <w:rPr>
                <w:lang w:eastAsia="ko-KR"/>
              </w:rPr>
              <w:t>NOTE 2:</w:t>
            </w:r>
            <w:r w:rsidRPr="00C124A6">
              <w:rPr>
                <w:lang w:eastAsia="ko-KR"/>
              </w:rPr>
              <w:tab/>
              <w:t>Power class 3 is the default power class unless otherwise stated</w:t>
            </w:r>
          </w:p>
          <w:p w14:paraId="0EA08A1C" w14:textId="77777777" w:rsidR="002A191A" w:rsidRPr="00C124A6" w:rsidRDefault="002A191A" w:rsidP="002A191A">
            <w:pPr>
              <w:pStyle w:val="TAN"/>
              <w:rPr>
                <w:lang w:eastAsia="ko-KR"/>
              </w:rPr>
            </w:pPr>
            <w:r w:rsidRPr="00C124A6">
              <w:rPr>
                <w:lang w:eastAsia="ko-KR"/>
              </w:rPr>
              <w:t>NOTE 3:</w:t>
            </w:r>
            <w:r w:rsidRPr="00C124A6">
              <w:rPr>
                <w:lang w:eastAsia="ko-KR"/>
              </w:rPr>
              <w:tab/>
              <w:t>Power class 1.5 is applicable for 2Tx and 4Tx UL-MIMO.</w:t>
            </w:r>
          </w:p>
        </w:tc>
      </w:tr>
    </w:tbl>
    <w:p w14:paraId="69C52205" w14:textId="77777777" w:rsidR="002A191A" w:rsidRPr="00C124A6" w:rsidRDefault="002A191A" w:rsidP="002A191A"/>
    <w:p w14:paraId="4AB6FA79" w14:textId="77777777" w:rsidR="002A191A" w:rsidRPr="00C124A6" w:rsidRDefault="002A191A" w:rsidP="002A191A">
      <w:pPr>
        <w:pStyle w:val="TH"/>
      </w:pPr>
      <w:r w:rsidRPr="00C124A6">
        <w:t xml:space="preserve">Table </w:t>
      </w:r>
      <w:r w:rsidRPr="00C124A6">
        <w:rPr>
          <w:rFonts w:hint="eastAsia"/>
        </w:rPr>
        <w:t>6</w:t>
      </w:r>
      <w:r w:rsidRPr="00C124A6">
        <w:t>.</w:t>
      </w:r>
      <w:r w:rsidRPr="00C124A6">
        <w:rPr>
          <w:rFonts w:hint="eastAsia"/>
        </w:rPr>
        <w:t>2</w:t>
      </w:r>
      <w:r w:rsidRPr="00C124A6">
        <w:rPr>
          <w:rFonts w:hint="eastAsia"/>
          <w:lang w:eastAsia="zh-CN"/>
        </w:rPr>
        <w:t>D</w:t>
      </w:r>
      <w:r w:rsidRPr="00C124A6">
        <w:t>.</w:t>
      </w:r>
      <w:r w:rsidRPr="00C124A6">
        <w:rPr>
          <w:rFonts w:hint="eastAsia"/>
          <w:lang w:eastAsia="zh-CN"/>
        </w:rPr>
        <w:t>1</w:t>
      </w:r>
      <w:r w:rsidRPr="00C124A6">
        <w:t>-</w:t>
      </w:r>
      <w:r w:rsidRPr="00C124A6">
        <w:rPr>
          <w:rFonts w:hint="eastAsia"/>
        </w:rPr>
        <w:t>2</w:t>
      </w:r>
      <w:r w:rsidRPr="00C124A6">
        <w:t xml:space="preserve">: </w:t>
      </w:r>
      <w:r w:rsidRPr="00C124A6">
        <w:rPr>
          <w:rFonts w:hint="eastAsia"/>
        </w:rPr>
        <w:t>UL MIMO configuration in c</w:t>
      </w:r>
      <w:r w:rsidRPr="00C124A6">
        <w:t>losed-loop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411"/>
        <w:gridCol w:w="1902"/>
        <w:gridCol w:w="1925"/>
        <w:gridCol w:w="2546"/>
      </w:tblGrid>
      <w:tr w:rsidR="002A191A" w:rsidRPr="00C124A6" w14:paraId="6434B005" w14:textId="77777777" w:rsidTr="000B35D0">
        <w:trPr>
          <w:jc w:val="center"/>
        </w:trPr>
        <w:tc>
          <w:tcPr>
            <w:tcW w:w="2411" w:type="dxa"/>
          </w:tcPr>
          <w:p w14:paraId="68B3D9EF" w14:textId="77777777" w:rsidR="002A191A" w:rsidRPr="00C124A6" w:rsidRDefault="002A191A" w:rsidP="000B35D0">
            <w:pPr>
              <w:pStyle w:val="TAH"/>
            </w:pPr>
            <w:r w:rsidRPr="00C124A6">
              <w:t>Transmission scheme</w:t>
            </w:r>
          </w:p>
        </w:tc>
        <w:tc>
          <w:tcPr>
            <w:tcW w:w="1902" w:type="dxa"/>
          </w:tcPr>
          <w:p w14:paraId="56BC87D4" w14:textId="77777777" w:rsidR="002A191A" w:rsidRPr="00C124A6" w:rsidRDefault="002A191A" w:rsidP="000B35D0">
            <w:pPr>
              <w:pStyle w:val="TAH"/>
              <w:rPr>
                <w:rFonts w:eastAsia="CG Times (WN)"/>
              </w:rPr>
            </w:pPr>
            <w:r w:rsidRPr="00C124A6">
              <w:rPr>
                <w:rFonts w:eastAsia="CG Times (WN)"/>
              </w:rPr>
              <w:t xml:space="preserve">DCI format </w:t>
            </w:r>
          </w:p>
        </w:tc>
        <w:tc>
          <w:tcPr>
            <w:tcW w:w="1925" w:type="dxa"/>
          </w:tcPr>
          <w:p w14:paraId="19B3C056" w14:textId="77777777" w:rsidR="002A191A" w:rsidRPr="00C124A6" w:rsidRDefault="002A191A" w:rsidP="000B35D0">
            <w:pPr>
              <w:pStyle w:val="TAH"/>
              <w:rPr>
                <w:rFonts w:eastAsia="CG Times (WN)"/>
              </w:rPr>
            </w:pPr>
            <w:r w:rsidRPr="00C124A6">
              <w:rPr>
                <w:rFonts w:eastAsia="CG Times (WN)"/>
              </w:rPr>
              <w:t>Number of layers</w:t>
            </w:r>
          </w:p>
        </w:tc>
        <w:tc>
          <w:tcPr>
            <w:tcW w:w="2546" w:type="dxa"/>
          </w:tcPr>
          <w:p w14:paraId="1FE6616F" w14:textId="77777777" w:rsidR="002A191A" w:rsidRPr="00C124A6" w:rsidRDefault="002A191A" w:rsidP="000B35D0">
            <w:pPr>
              <w:pStyle w:val="TAH"/>
              <w:rPr>
                <w:rFonts w:eastAsia="CG Times (WN)"/>
              </w:rPr>
            </w:pPr>
            <w:r w:rsidRPr="00C124A6">
              <w:rPr>
                <w:rFonts w:eastAsia="CG Times (WN)"/>
              </w:rPr>
              <w:t>TPMI index</w:t>
            </w:r>
          </w:p>
        </w:tc>
      </w:tr>
      <w:tr w:rsidR="002A191A" w:rsidRPr="00C124A6" w14:paraId="5DF65660" w14:textId="77777777" w:rsidTr="000B35D0">
        <w:trPr>
          <w:jc w:val="center"/>
        </w:trPr>
        <w:tc>
          <w:tcPr>
            <w:tcW w:w="2411" w:type="dxa"/>
          </w:tcPr>
          <w:p w14:paraId="5451A1B5" w14:textId="77777777" w:rsidR="002A191A" w:rsidRPr="00C124A6" w:rsidRDefault="002A191A" w:rsidP="000B35D0">
            <w:pPr>
              <w:pStyle w:val="TAC"/>
            </w:pPr>
            <w:r w:rsidRPr="00C124A6">
              <w:t>Codebook based uplink</w:t>
            </w:r>
          </w:p>
        </w:tc>
        <w:tc>
          <w:tcPr>
            <w:tcW w:w="1902" w:type="dxa"/>
          </w:tcPr>
          <w:p w14:paraId="5AB57A30" w14:textId="77777777" w:rsidR="002A191A" w:rsidRPr="00C124A6" w:rsidRDefault="002A191A" w:rsidP="000B35D0">
            <w:pPr>
              <w:pStyle w:val="TAC"/>
              <w:rPr>
                <w:rFonts w:eastAsia="CG Times (WN)"/>
              </w:rPr>
            </w:pPr>
            <w:r w:rsidRPr="00C124A6">
              <w:rPr>
                <w:rFonts w:eastAsia="CG Times (WN)"/>
              </w:rPr>
              <w:t>DCI format 0_1</w:t>
            </w:r>
          </w:p>
        </w:tc>
        <w:tc>
          <w:tcPr>
            <w:tcW w:w="1925" w:type="dxa"/>
          </w:tcPr>
          <w:p w14:paraId="7F1D70AE" w14:textId="77777777" w:rsidR="002A191A" w:rsidRPr="00C124A6" w:rsidRDefault="002A191A" w:rsidP="000B35D0">
            <w:pPr>
              <w:pStyle w:val="TAC"/>
              <w:rPr>
                <w:rFonts w:eastAsia="CG Times (WN)"/>
              </w:rPr>
            </w:pPr>
            <w:r w:rsidRPr="00C124A6">
              <w:rPr>
                <w:rFonts w:eastAsia="CG Times (WN)"/>
              </w:rPr>
              <w:t>2</w:t>
            </w:r>
          </w:p>
        </w:tc>
        <w:tc>
          <w:tcPr>
            <w:tcW w:w="2546" w:type="dxa"/>
          </w:tcPr>
          <w:p w14:paraId="2778BCF9" w14:textId="77777777" w:rsidR="002A191A" w:rsidRPr="00C124A6" w:rsidRDefault="002A191A" w:rsidP="000B35D0">
            <w:pPr>
              <w:pStyle w:val="TAC"/>
              <w:rPr>
                <w:rFonts w:eastAsia="CG Times (WN)"/>
              </w:rPr>
            </w:pPr>
            <w:r w:rsidRPr="00C124A6">
              <w:rPr>
                <w:rFonts w:eastAsia="CG Times (WN)"/>
              </w:rPr>
              <w:t>0</w:t>
            </w:r>
          </w:p>
        </w:tc>
      </w:tr>
      <w:tr w:rsidR="002A191A" w:rsidRPr="00C124A6" w14:paraId="12E3F339" w14:textId="77777777" w:rsidTr="000B35D0">
        <w:trPr>
          <w:jc w:val="center"/>
        </w:trPr>
        <w:tc>
          <w:tcPr>
            <w:tcW w:w="2411" w:type="dxa"/>
          </w:tcPr>
          <w:p w14:paraId="4E5C8A60" w14:textId="77777777" w:rsidR="002A191A" w:rsidRPr="00C124A6" w:rsidRDefault="002A191A" w:rsidP="000B35D0">
            <w:pPr>
              <w:pStyle w:val="TAC"/>
            </w:pPr>
            <w:r w:rsidRPr="00C124A6">
              <w:t>Codebook based uplink</w:t>
            </w:r>
          </w:p>
        </w:tc>
        <w:tc>
          <w:tcPr>
            <w:tcW w:w="1902" w:type="dxa"/>
          </w:tcPr>
          <w:p w14:paraId="4F35551F" w14:textId="77777777" w:rsidR="002A191A" w:rsidRPr="00C124A6" w:rsidRDefault="002A191A" w:rsidP="000B35D0">
            <w:pPr>
              <w:pStyle w:val="TAC"/>
              <w:rPr>
                <w:rFonts w:eastAsia="CG Times (WN)"/>
              </w:rPr>
            </w:pPr>
            <w:r w:rsidRPr="00C124A6">
              <w:rPr>
                <w:rFonts w:eastAsia="CG Times (WN)"/>
              </w:rPr>
              <w:t>DCI format 0_1</w:t>
            </w:r>
          </w:p>
        </w:tc>
        <w:tc>
          <w:tcPr>
            <w:tcW w:w="1925" w:type="dxa"/>
          </w:tcPr>
          <w:p w14:paraId="4C0F74B5" w14:textId="77777777" w:rsidR="002A191A" w:rsidRPr="00C124A6" w:rsidRDefault="002A191A" w:rsidP="000B35D0">
            <w:pPr>
              <w:pStyle w:val="TAC"/>
              <w:rPr>
                <w:rFonts w:eastAsia="CG Times (WN)"/>
              </w:rPr>
            </w:pPr>
            <w:r w:rsidRPr="00C124A6">
              <w:rPr>
                <w:rFonts w:eastAsia="CG Times (WN)"/>
              </w:rPr>
              <w:t>3</w:t>
            </w:r>
          </w:p>
        </w:tc>
        <w:tc>
          <w:tcPr>
            <w:tcW w:w="2546" w:type="dxa"/>
          </w:tcPr>
          <w:p w14:paraId="07FD138E" w14:textId="77777777" w:rsidR="002A191A" w:rsidRPr="00C124A6" w:rsidRDefault="002A191A" w:rsidP="000B35D0">
            <w:pPr>
              <w:pStyle w:val="TAC"/>
              <w:rPr>
                <w:rFonts w:eastAsia="CG Times (WN)"/>
              </w:rPr>
            </w:pPr>
            <w:r w:rsidRPr="00C124A6">
              <w:rPr>
                <w:rFonts w:eastAsia="CG Times (WN)"/>
              </w:rPr>
              <w:t>0</w:t>
            </w:r>
            <w:r w:rsidRPr="00C124A6">
              <w:rPr>
                <w:rFonts w:eastAsia="CG Times (WN)"/>
                <w:vertAlign w:val="superscript"/>
              </w:rPr>
              <w:t>2,3</w:t>
            </w:r>
          </w:p>
        </w:tc>
      </w:tr>
      <w:tr w:rsidR="002A191A" w:rsidRPr="00C124A6" w14:paraId="2EB1D765" w14:textId="77777777" w:rsidTr="000B35D0">
        <w:trPr>
          <w:jc w:val="center"/>
        </w:trPr>
        <w:tc>
          <w:tcPr>
            <w:tcW w:w="2411" w:type="dxa"/>
          </w:tcPr>
          <w:p w14:paraId="4DF693DE" w14:textId="77777777" w:rsidR="002A191A" w:rsidRPr="00C124A6" w:rsidRDefault="002A191A" w:rsidP="000B35D0">
            <w:pPr>
              <w:pStyle w:val="TAC"/>
            </w:pPr>
            <w:r w:rsidRPr="00C124A6">
              <w:t>Codebook based uplink</w:t>
            </w:r>
          </w:p>
        </w:tc>
        <w:tc>
          <w:tcPr>
            <w:tcW w:w="1902" w:type="dxa"/>
          </w:tcPr>
          <w:p w14:paraId="07939467" w14:textId="77777777" w:rsidR="002A191A" w:rsidRPr="00C124A6" w:rsidRDefault="002A191A" w:rsidP="000B35D0">
            <w:pPr>
              <w:pStyle w:val="TAC"/>
              <w:rPr>
                <w:rFonts w:eastAsia="CG Times (WN)"/>
              </w:rPr>
            </w:pPr>
            <w:r w:rsidRPr="00C124A6">
              <w:rPr>
                <w:rFonts w:eastAsia="CG Times (WN)"/>
              </w:rPr>
              <w:t>DCI format 0_1</w:t>
            </w:r>
          </w:p>
        </w:tc>
        <w:tc>
          <w:tcPr>
            <w:tcW w:w="1925" w:type="dxa"/>
          </w:tcPr>
          <w:p w14:paraId="43B0E459" w14:textId="77777777" w:rsidR="002A191A" w:rsidRPr="00C124A6" w:rsidRDefault="002A191A" w:rsidP="000B35D0">
            <w:pPr>
              <w:pStyle w:val="TAC"/>
              <w:rPr>
                <w:rFonts w:eastAsia="CG Times (WN)"/>
              </w:rPr>
            </w:pPr>
            <w:r w:rsidRPr="00C124A6">
              <w:rPr>
                <w:rFonts w:eastAsia="CG Times (WN)"/>
              </w:rPr>
              <w:t>4</w:t>
            </w:r>
          </w:p>
        </w:tc>
        <w:tc>
          <w:tcPr>
            <w:tcW w:w="2546" w:type="dxa"/>
          </w:tcPr>
          <w:p w14:paraId="7434F542" w14:textId="77777777" w:rsidR="002A191A" w:rsidRPr="00C124A6" w:rsidRDefault="002A191A" w:rsidP="000B35D0">
            <w:pPr>
              <w:pStyle w:val="TAC"/>
              <w:rPr>
                <w:rFonts w:eastAsia="CG Times (WN)"/>
              </w:rPr>
            </w:pPr>
            <w:r w:rsidRPr="00C124A6">
              <w:rPr>
                <w:rFonts w:eastAsia="CG Times (WN)"/>
              </w:rPr>
              <w:t>0</w:t>
            </w:r>
            <w:r w:rsidRPr="00C124A6">
              <w:rPr>
                <w:rFonts w:eastAsia="CG Times (WN)"/>
                <w:vertAlign w:val="superscript"/>
              </w:rPr>
              <w:t>2</w:t>
            </w:r>
          </w:p>
        </w:tc>
      </w:tr>
      <w:tr w:rsidR="002A191A" w:rsidRPr="00C124A6" w14:paraId="1F3D2F61" w14:textId="77777777" w:rsidTr="000B35D0">
        <w:trPr>
          <w:jc w:val="center"/>
        </w:trPr>
        <w:tc>
          <w:tcPr>
            <w:tcW w:w="8784" w:type="dxa"/>
            <w:gridSpan w:val="4"/>
          </w:tcPr>
          <w:p w14:paraId="77A0FF40" w14:textId="77777777" w:rsidR="002A191A" w:rsidRPr="00C124A6" w:rsidRDefault="002A191A" w:rsidP="000B35D0">
            <w:pPr>
              <w:pStyle w:val="TAN"/>
            </w:pPr>
            <w:r w:rsidRPr="00C124A6">
              <w:t>NOTE 1:</w:t>
            </w:r>
            <w:r w:rsidRPr="00C124A6">
              <w:tab/>
              <w:t xml:space="preserve">The UE is configured with one SRS resource with the parameter </w:t>
            </w:r>
            <w:proofErr w:type="spellStart"/>
            <w:r w:rsidRPr="00C124A6">
              <w:rPr>
                <w:i/>
              </w:rPr>
              <w:t>nrofSRS</w:t>
            </w:r>
            <w:proofErr w:type="spellEnd"/>
            <w:r w:rsidRPr="00C124A6">
              <w:rPr>
                <w:i/>
              </w:rPr>
              <w:t>-Ports</w:t>
            </w:r>
            <w:r w:rsidRPr="00C124A6">
              <w:t xml:space="preserve"> set to 2.</w:t>
            </w:r>
          </w:p>
          <w:p w14:paraId="766D37FA" w14:textId="77777777" w:rsidR="002A191A" w:rsidRPr="00C124A6" w:rsidRDefault="002A191A" w:rsidP="000B35D0">
            <w:pPr>
              <w:pStyle w:val="TAN"/>
            </w:pPr>
            <w:r w:rsidRPr="00C124A6">
              <w:t>NOTE 2:</w:t>
            </w:r>
            <w:r w:rsidRPr="00C124A6">
              <w:tab/>
              <w:t xml:space="preserve">The UE is configured with one SRS resource with the parameter </w:t>
            </w:r>
            <w:proofErr w:type="spellStart"/>
            <w:r w:rsidRPr="00C124A6">
              <w:rPr>
                <w:i/>
              </w:rPr>
              <w:t>nrofSRS</w:t>
            </w:r>
            <w:proofErr w:type="spellEnd"/>
            <w:r w:rsidRPr="00C124A6">
              <w:rPr>
                <w:i/>
              </w:rPr>
              <w:t>-Ports</w:t>
            </w:r>
            <w:r w:rsidRPr="00C124A6">
              <w:t xml:space="preserve"> set to 4.</w:t>
            </w:r>
          </w:p>
          <w:p w14:paraId="57096A3B" w14:textId="77777777" w:rsidR="002A191A" w:rsidRPr="00C124A6" w:rsidRDefault="002A191A" w:rsidP="000B35D0">
            <w:pPr>
              <w:pStyle w:val="TAN"/>
              <w:rPr>
                <w:lang w:eastAsia="ko-KR"/>
              </w:rPr>
            </w:pPr>
            <w:r w:rsidRPr="00C124A6">
              <w:t>NOTE 3:</w:t>
            </w:r>
            <w:r w:rsidRPr="00C124A6">
              <w:tab/>
              <w:t xml:space="preserve">The parameter </w:t>
            </w:r>
            <w:r w:rsidRPr="00C124A6">
              <w:rPr>
                <w:i/>
              </w:rPr>
              <w:t xml:space="preserve">fourPortSRS-3Tx-r19 </w:t>
            </w:r>
            <w:r w:rsidRPr="00C124A6">
              <w:t xml:space="preserve">is configured for </w:t>
            </w:r>
            <w:proofErr w:type="gramStart"/>
            <w:r w:rsidRPr="00C124A6">
              <w:t>a</w:t>
            </w:r>
            <w:proofErr w:type="gramEnd"/>
            <w:r w:rsidRPr="00C124A6">
              <w:t xml:space="preserve"> SRS resource set</w:t>
            </w:r>
          </w:p>
        </w:tc>
      </w:tr>
    </w:tbl>
    <w:p w14:paraId="094F5CD5" w14:textId="77777777" w:rsidR="002A191A" w:rsidRPr="00C124A6" w:rsidRDefault="002A191A" w:rsidP="002A191A">
      <w:pPr>
        <w:rPr>
          <w:lang w:eastAsia="zh-CN"/>
        </w:rPr>
      </w:pPr>
    </w:p>
    <w:p w14:paraId="44A8FA85" w14:textId="77777777" w:rsidR="002A191A" w:rsidRPr="00C124A6" w:rsidRDefault="002A191A" w:rsidP="002A191A">
      <w:r w:rsidRPr="00C124A6">
        <w:t>For UE support uplink full power transmission (</w:t>
      </w:r>
      <w:proofErr w:type="spellStart"/>
      <w:r w:rsidRPr="00C124A6">
        <w:t>ULFPTx</w:t>
      </w:r>
      <w:proofErr w:type="spellEnd"/>
      <w:r w:rsidRPr="00C124A6">
        <w:t xml:space="preserve">) for UL MIMO, the maximum output power requirements specified in Table 6.2D.1-1 shall be met with the PUSCH configurations specified in Table 6.2D.1-3, based upon UE’s support of uplink full power transmission mode. </w:t>
      </w:r>
      <w:r w:rsidRPr="00C124A6">
        <w:rPr>
          <w:rFonts w:hint="eastAsia"/>
        </w:rPr>
        <w:t xml:space="preserve">For UE supporting </w:t>
      </w:r>
      <w:r w:rsidRPr="00C124A6">
        <w:t>uplink full power transmission (</w:t>
      </w:r>
      <w:proofErr w:type="spellStart"/>
      <w:r w:rsidRPr="00C124A6">
        <w:t>ULFPTx</w:t>
      </w:r>
      <w:proofErr w:type="spellEnd"/>
      <w:r w:rsidRPr="00C124A6">
        <w:t xml:space="preserve">) for </w:t>
      </w:r>
      <w:r w:rsidRPr="00C124A6">
        <w:rPr>
          <w:rFonts w:hint="eastAsia"/>
        </w:rPr>
        <w:t>UL MIMO, t</w:t>
      </w:r>
      <w:r w:rsidRPr="00C124A6">
        <w:t xml:space="preserve">he maximum output power is defined as the sum of the maximum output power from all UE antenna connectors. The period of measurement shall be at least one sub frame (1 </w:t>
      </w:r>
      <w:proofErr w:type="spellStart"/>
      <w:r w:rsidRPr="00C124A6">
        <w:t>ms</w:t>
      </w:r>
      <w:proofErr w:type="spellEnd"/>
      <w:r w:rsidRPr="00C124A6">
        <w:t>).</w:t>
      </w:r>
    </w:p>
    <w:p w14:paraId="219FA16D" w14:textId="77777777" w:rsidR="002A191A" w:rsidRPr="00C124A6" w:rsidRDefault="002A191A" w:rsidP="002A191A">
      <w:pPr>
        <w:pStyle w:val="TH"/>
      </w:pPr>
      <w:r w:rsidRPr="00C124A6">
        <w:lastRenderedPageBreak/>
        <w:t xml:space="preserve">Table </w:t>
      </w:r>
      <w:r w:rsidRPr="00C124A6">
        <w:rPr>
          <w:rFonts w:hint="eastAsia"/>
        </w:rPr>
        <w:t>6</w:t>
      </w:r>
      <w:r w:rsidRPr="00C124A6">
        <w:t>.</w:t>
      </w:r>
      <w:r w:rsidRPr="00C124A6">
        <w:rPr>
          <w:rFonts w:hint="eastAsia"/>
        </w:rPr>
        <w:t>2</w:t>
      </w:r>
      <w:r w:rsidRPr="00C124A6">
        <w:rPr>
          <w:rFonts w:hint="eastAsia"/>
          <w:lang w:eastAsia="zh-CN"/>
        </w:rPr>
        <w:t>D</w:t>
      </w:r>
      <w:r w:rsidRPr="00C124A6">
        <w:t>.</w:t>
      </w:r>
      <w:r w:rsidRPr="00C124A6">
        <w:rPr>
          <w:rFonts w:hint="eastAsia"/>
          <w:lang w:eastAsia="zh-CN"/>
        </w:rPr>
        <w:t>1</w:t>
      </w:r>
      <w:r w:rsidRPr="00C124A6">
        <w:t>-3: PUSCH C</w:t>
      </w:r>
      <w:r w:rsidRPr="00C124A6">
        <w:rPr>
          <w:rFonts w:hint="eastAsia"/>
        </w:rPr>
        <w:t>onfiguration</w:t>
      </w:r>
      <w:r w:rsidRPr="00C124A6">
        <w:t xml:space="preserve"> for uplink full power transmission (</w:t>
      </w:r>
      <w:proofErr w:type="spellStart"/>
      <w:r w:rsidRPr="00C124A6">
        <w:t>ULFPTx</w:t>
      </w:r>
      <w:proofErr w:type="spellEnd"/>
      <w:r w:rsidRPr="00C124A6">
        <w:t>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993"/>
        <w:gridCol w:w="1417"/>
        <w:gridCol w:w="1559"/>
        <w:gridCol w:w="2694"/>
        <w:gridCol w:w="1134"/>
        <w:gridCol w:w="1134"/>
        <w:gridCol w:w="1275"/>
      </w:tblGrid>
      <w:tr w:rsidR="002A191A" w:rsidRPr="00C124A6" w14:paraId="689789F8" w14:textId="77777777" w:rsidTr="000B35D0">
        <w:trPr>
          <w:jc w:val="center"/>
        </w:trPr>
        <w:tc>
          <w:tcPr>
            <w:tcW w:w="993" w:type="dxa"/>
          </w:tcPr>
          <w:p w14:paraId="040095AA" w14:textId="77777777" w:rsidR="002A191A" w:rsidRPr="00C124A6" w:rsidRDefault="002A191A" w:rsidP="000B35D0">
            <w:pPr>
              <w:pStyle w:val="TAH"/>
            </w:pPr>
            <w:proofErr w:type="spellStart"/>
            <w:r w:rsidRPr="00C124A6">
              <w:t>ULFPTx</w:t>
            </w:r>
            <w:proofErr w:type="spellEnd"/>
            <w:r w:rsidRPr="00C124A6">
              <w:t xml:space="preserve"> Mode</w:t>
            </w:r>
          </w:p>
        </w:tc>
        <w:tc>
          <w:tcPr>
            <w:tcW w:w="1417" w:type="dxa"/>
          </w:tcPr>
          <w:p w14:paraId="257A3DAD" w14:textId="77777777" w:rsidR="002A191A" w:rsidRPr="00C124A6" w:rsidRDefault="002A191A" w:rsidP="000B35D0">
            <w:pPr>
              <w:pStyle w:val="TAH"/>
            </w:pPr>
            <w:r w:rsidRPr="00C124A6">
              <w:t>Transmission scheme</w:t>
            </w:r>
          </w:p>
        </w:tc>
        <w:tc>
          <w:tcPr>
            <w:tcW w:w="1559" w:type="dxa"/>
          </w:tcPr>
          <w:p w14:paraId="5D9CE20C" w14:textId="77777777" w:rsidR="002A191A" w:rsidRPr="00C124A6" w:rsidRDefault="002A191A" w:rsidP="000B35D0">
            <w:pPr>
              <w:pStyle w:val="TAH"/>
              <w:rPr>
                <w:rFonts w:eastAsia="CG Times (WN)"/>
              </w:rPr>
            </w:pPr>
            <w:r w:rsidRPr="00C124A6">
              <w:rPr>
                <w:rFonts w:eastAsia="CG Times (WN)"/>
              </w:rPr>
              <w:t xml:space="preserve">DCI format </w:t>
            </w:r>
          </w:p>
        </w:tc>
        <w:tc>
          <w:tcPr>
            <w:tcW w:w="2694" w:type="dxa"/>
          </w:tcPr>
          <w:p w14:paraId="6698DC25" w14:textId="77777777" w:rsidR="002A191A" w:rsidRPr="00C124A6" w:rsidRDefault="002A191A" w:rsidP="000B35D0">
            <w:pPr>
              <w:pStyle w:val="TAH"/>
              <w:rPr>
                <w:rFonts w:eastAsia="CG Times (WN)"/>
              </w:rPr>
            </w:pPr>
            <w:r w:rsidRPr="00C124A6">
              <w:rPr>
                <w:rFonts w:eastAsia="CG Times (WN)"/>
              </w:rPr>
              <w:t>Modulation</w:t>
            </w:r>
          </w:p>
        </w:tc>
        <w:tc>
          <w:tcPr>
            <w:tcW w:w="1134" w:type="dxa"/>
          </w:tcPr>
          <w:p w14:paraId="114265F7" w14:textId="77777777" w:rsidR="002A191A" w:rsidRPr="00C124A6" w:rsidRDefault="002A191A" w:rsidP="000B35D0">
            <w:pPr>
              <w:pStyle w:val="TAH"/>
              <w:rPr>
                <w:rFonts w:eastAsia="CG Times (WN)"/>
              </w:rPr>
            </w:pPr>
            <w:r w:rsidRPr="00C124A6">
              <w:rPr>
                <w:rFonts w:eastAsia="CG Times (WN)"/>
              </w:rPr>
              <w:t>Number of layers</w:t>
            </w:r>
          </w:p>
        </w:tc>
        <w:tc>
          <w:tcPr>
            <w:tcW w:w="1134" w:type="dxa"/>
          </w:tcPr>
          <w:p w14:paraId="3B4E6522" w14:textId="77777777" w:rsidR="002A191A" w:rsidRPr="00C124A6" w:rsidRDefault="002A191A" w:rsidP="000B35D0">
            <w:pPr>
              <w:pStyle w:val="TAH"/>
              <w:rPr>
                <w:rFonts w:eastAsia="CG Times (WN)"/>
              </w:rPr>
            </w:pPr>
            <w:r w:rsidRPr="00C124A6">
              <w:rPr>
                <w:rFonts w:eastAsia="CG Times (WN)"/>
              </w:rPr>
              <w:t>Number of Tx Port</w:t>
            </w:r>
          </w:p>
        </w:tc>
        <w:tc>
          <w:tcPr>
            <w:tcW w:w="1275" w:type="dxa"/>
          </w:tcPr>
          <w:p w14:paraId="498AB03A" w14:textId="77777777" w:rsidR="002A191A" w:rsidRPr="00C124A6" w:rsidRDefault="002A191A" w:rsidP="000B35D0">
            <w:pPr>
              <w:pStyle w:val="TAH"/>
              <w:rPr>
                <w:rFonts w:eastAsia="CG Times (WN)"/>
              </w:rPr>
            </w:pPr>
            <w:r w:rsidRPr="00C124A6">
              <w:rPr>
                <w:rFonts w:eastAsia="CG Times (WN)"/>
              </w:rPr>
              <w:t>TPMI index</w:t>
            </w:r>
          </w:p>
        </w:tc>
      </w:tr>
      <w:tr w:rsidR="002A191A" w:rsidRPr="00C124A6" w14:paraId="17FAD611" w14:textId="77777777" w:rsidTr="000B35D0">
        <w:trPr>
          <w:jc w:val="center"/>
        </w:trPr>
        <w:tc>
          <w:tcPr>
            <w:tcW w:w="993" w:type="dxa"/>
            <w:tcBorders>
              <w:bottom w:val="nil"/>
            </w:tcBorders>
          </w:tcPr>
          <w:p w14:paraId="1894D453" w14:textId="77777777" w:rsidR="002A191A" w:rsidRPr="00C124A6" w:rsidRDefault="002A191A" w:rsidP="000B35D0">
            <w:pPr>
              <w:pStyle w:val="TAC"/>
            </w:pPr>
            <w:r w:rsidRPr="00C124A6">
              <w:t>Mode-1</w:t>
            </w:r>
          </w:p>
        </w:tc>
        <w:tc>
          <w:tcPr>
            <w:tcW w:w="1417" w:type="dxa"/>
            <w:tcBorders>
              <w:bottom w:val="nil"/>
            </w:tcBorders>
          </w:tcPr>
          <w:p w14:paraId="20A236D7" w14:textId="77777777" w:rsidR="002A191A" w:rsidRPr="00C124A6" w:rsidRDefault="002A191A" w:rsidP="000B35D0">
            <w:pPr>
              <w:pStyle w:val="TAC"/>
            </w:pPr>
            <w:r w:rsidRPr="00C124A6">
              <w:t>Codebook based uplink</w:t>
            </w:r>
          </w:p>
        </w:tc>
        <w:tc>
          <w:tcPr>
            <w:tcW w:w="1559" w:type="dxa"/>
            <w:tcBorders>
              <w:bottom w:val="nil"/>
            </w:tcBorders>
          </w:tcPr>
          <w:p w14:paraId="0A1EA2E9" w14:textId="77777777" w:rsidR="002A191A" w:rsidRPr="00C124A6" w:rsidRDefault="002A191A" w:rsidP="000B35D0">
            <w:pPr>
              <w:pStyle w:val="TAC"/>
              <w:rPr>
                <w:rFonts w:eastAsia="CG Times (WN)"/>
              </w:rPr>
            </w:pPr>
            <w:r w:rsidRPr="00C124A6">
              <w:rPr>
                <w:rFonts w:eastAsia="CG Times (WN)"/>
              </w:rPr>
              <w:t>DCI format 0_1</w:t>
            </w:r>
          </w:p>
        </w:tc>
        <w:tc>
          <w:tcPr>
            <w:tcW w:w="2694" w:type="dxa"/>
            <w:tcBorders>
              <w:bottom w:val="nil"/>
            </w:tcBorders>
          </w:tcPr>
          <w:p w14:paraId="545C7F16" w14:textId="77777777" w:rsidR="002A191A" w:rsidRPr="00C124A6" w:rsidRDefault="002A191A" w:rsidP="000B35D0">
            <w:pPr>
              <w:pStyle w:val="TAC"/>
              <w:rPr>
                <w:rFonts w:eastAsia="CG Times (WN)"/>
              </w:rPr>
            </w:pPr>
            <w:r w:rsidRPr="00C124A6">
              <w:rPr>
                <w:rFonts w:eastAsia="CG Times (WN)"/>
              </w:rPr>
              <w:t>DFT-s-OFDM, CP-OFDM</w:t>
            </w:r>
            <w:r w:rsidRPr="00C124A6">
              <w:rPr>
                <w:rFonts w:eastAsia="CG Times (WN)"/>
                <w:vertAlign w:val="superscript"/>
              </w:rPr>
              <w:t xml:space="preserve"> NOTE3</w:t>
            </w:r>
          </w:p>
        </w:tc>
        <w:tc>
          <w:tcPr>
            <w:tcW w:w="1134" w:type="dxa"/>
            <w:tcBorders>
              <w:bottom w:val="nil"/>
            </w:tcBorders>
          </w:tcPr>
          <w:p w14:paraId="7B8462E7" w14:textId="77777777" w:rsidR="002A191A" w:rsidRPr="00C124A6" w:rsidRDefault="002A191A" w:rsidP="000B35D0">
            <w:pPr>
              <w:pStyle w:val="TAC"/>
              <w:rPr>
                <w:rFonts w:eastAsia="CG Times (WN)"/>
              </w:rPr>
            </w:pPr>
            <w:r w:rsidRPr="00C124A6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14:paraId="20D3380C" w14:textId="77777777" w:rsidR="002A191A" w:rsidRPr="00C124A6" w:rsidRDefault="002A191A" w:rsidP="000B35D0">
            <w:pPr>
              <w:pStyle w:val="TAC"/>
              <w:rPr>
                <w:rFonts w:eastAsia="CG Times (WN)"/>
              </w:rPr>
            </w:pPr>
            <w:r w:rsidRPr="00C124A6">
              <w:rPr>
                <w:rFonts w:eastAsia="CG Times (WN)"/>
              </w:rPr>
              <w:t>2</w:t>
            </w:r>
            <w:r w:rsidRPr="00C124A6">
              <w:rPr>
                <w:rFonts w:eastAsia="CG Times (WN)"/>
                <w:vertAlign w:val="superscript"/>
              </w:rPr>
              <w:t xml:space="preserve"> NOTE1</w:t>
            </w:r>
          </w:p>
        </w:tc>
        <w:tc>
          <w:tcPr>
            <w:tcW w:w="1275" w:type="dxa"/>
          </w:tcPr>
          <w:p w14:paraId="6219EF36" w14:textId="77777777" w:rsidR="002A191A" w:rsidRPr="00C124A6" w:rsidRDefault="002A191A" w:rsidP="000B35D0">
            <w:pPr>
              <w:pStyle w:val="TAC"/>
              <w:rPr>
                <w:rFonts w:eastAsia="CG Times (WN)"/>
              </w:rPr>
            </w:pPr>
            <w:r w:rsidRPr="00C124A6">
              <w:rPr>
                <w:rFonts w:eastAsia="CG Times (WN)"/>
              </w:rPr>
              <w:t>2</w:t>
            </w:r>
          </w:p>
        </w:tc>
      </w:tr>
      <w:tr w:rsidR="002A191A" w:rsidRPr="00C124A6" w14:paraId="5BC04642" w14:textId="77777777" w:rsidTr="000B35D0">
        <w:trPr>
          <w:jc w:val="center"/>
        </w:trPr>
        <w:tc>
          <w:tcPr>
            <w:tcW w:w="993" w:type="dxa"/>
            <w:tcBorders>
              <w:top w:val="nil"/>
              <w:bottom w:val="nil"/>
            </w:tcBorders>
          </w:tcPr>
          <w:p w14:paraId="0CF30FCA" w14:textId="77777777" w:rsidR="002A191A" w:rsidRPr="00C124A6" w:rsidRDefault="002A191A" w:rsidP="000B35D0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63B1620B" w14:textId="77777777" w:rsidR="002A191A" w:rsidRPr="00C124A6" w:rsidRDefault="002A191A" w:rsidP="000B35D0">
            <w:pPr>
              <w:pStyle w:val="TAC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270B198A" w14:textId="77777777" w:rsidR="002A191A" w:rsidRPr="00C124A6" w:rsidRDefault="002A191A" w:rsidP="000B35D0">
            <w:pPr>
              <w:pStyle w:val="TAC"/>
              <w:rPr>
                <w:rFonts w:eastAsia="CG Times (WN)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6FDF78EE" w14:textId="77777777" w:rsidR="002A191A" w:rsidRPr="00C124A6" w:rsidRDefault="002A191A" w:rsidP="000B35D0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6B2F2C55" w14:textId="77777777" w:rsidR="002A191A" w:rsidRPr="00C124A6" w:rsidRDefault="002A191A" w:rsidP="000B35D0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0BC4AC0C" w14:textId="77777777" w:rsidR="002A191A" w:rsidRPr="00C124A6" w:rsidRDefault="002A191A" w:rsidP="000B35D0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4</w:t>
            </w:r>
            <w:r w:rsidRPr="00C124A6">
              <w:rPr>
                <w:rFonts w:eastAsia="CG Times (WN)"/>
                <w:vertAlign w:val="superscript"/>
              </w:rPr>
              <w:t xml:space="preserve"> NOTE4</w:t>
            </w:r>
          </w:p>
        </w:tc>
        <w:tc>
          <w:tcPr>
            <w:tcW w:w="1275" w:type="dxa"/>
          </w:tcPr>
          <w:p w14:paraId="130902E2" w14:textId="77777777" w:rsidR="002A191A" w:rsidRPr="00C124A6" w:rsidRDefault="002A191A" w:rsidP="000B35D0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1</w:t>
            </w:r>
            <w:r w:rsidRPr="00C124A6">
              <w:rPr>
                <w:rFonts w:eastAsiaTheme="minorEastAsia"/>
                <w:lang w:eastAsia="zh-CN"/>
              </w:rPr>
              <w:t>3</w:t>
            </w:r>
          </w:p>
        </w:tc>
      </w:tr>
      <w:tr w:rsidR="002A191A" w:rsidRPr="00C124A6" w14:paraId="633BF6BE" w14:textId="77777777" w:rsidTr="000B35D0">
        <w:trPr>
          <w:jc w:val="center"/>
        </w:trPr>
        <w:tc>
          <w:tcPr>
            <w:tcW w:w="993" w:type="dxa"/>
            <w:tcBorders>
              <w:top w:val="nil"/>
            </w:tcBorders>
          </w:tcPr>
          <w:p w14:paraId="7A54279E" w14:textId="77777777" w:rsidR="002A191A" w:rsidRPr="00C124A6" w:rsidRDefault="002A191A" w:rsidP="000B35D0">
            <w:pPr>
              <w:pStyle w:val="TAC"/>
            </w:pPr>
          </w:p>
        </w:tc>
        <w:tc>
          <w:tcPr>
            <w:tcW w:w="1417" w:type="dxa"/>
            <w:tcBorders>
              <w:top w:val="nil"/>
            </w:tcBorders>
          </w:tcPr>
          <w:p w14:paraId="0980C9D8" w14:textId="77777777" w:rsidR="002A191A" w:rsidRPr="00C124A6" w:rsidRDefault="002A191A" w:rsidP="000B35D0">
            <w:pPr>
              <w:pStyle w:val="TAC"/>
            </w:pPr>
          </w:p>
        </w:tc>
        <w:tc>
          <w:tcPr>
            <w:tcW w:w="1559" w:type="dxa"/>
            <w:tcBorders>
              <w:top w:val="nil"/>
            </w:tcBorders>
          </w:tcPr>
          <w:p w14:paraId="2CCC173F" w14:textId="77777777" w:rsidR="002A191A" w:rsidRPr="00C124A6" w:rsidRDefault="002A191A" w:rsidP="000B35D0">
            <w:pPr>
              <w:pStyle w:val="TAC"/>
              <w:rPr>
                <w:rFonts w:eastAsia="CG Times (WN)"/>
              </w:rPr>
            </w:pPr>
          </w:p>
        </w:tc>
        <w:tc>
          <w:tcPr>
            <w:tcW w:w="2694" w:type="dxa"/>
          </w:tcPr>
          <w:p w14:paraId="2CA49312" w14:textId="77777777" w:rsidR="002A191A" w:rsidRPr="00C124A6" w:rsidRDefault="002A191A" w:rsidP="000B35D0">
            <w:pPr>
              <w:pStyle w:val="TAC"/>
              <w:rPr>
                <w:rFonts w:eastAsia="CG Times (WN)"/>
              </w:rPr>
            </w:pPr>
            <w:r w:rsidRPr="00C124A6">
              <w:rPr>
                <w:rFonts w:eastAsiaTheme="minorEastAsia"/>
                <w:lang w:eastAsia="zh-CN"/>
              </w:rPr>
              <w:t>CP-OFDM</w:t>
            </w:r>
            <w:r w:rsidRPr="00C124A6">
              <w:rPr>
                <w:rFonts w:eastAsia="CG Times (WN)"/>
                <w:vertAlign w:val="superscript"/>
              </w:rPr>
              <w:t xml:space="preserve"> NOTE3</w:t>
            </w:r>
          </w:p>
        </w:tc>
        <w:tc>
          <w:tcPr>
            <w:tcW w:w="1134" w:type="dxa"/>
          </w:tcPr>
          <w:p w14:paraId="40AAE272" w14:textId="77777777" w:rsidR="002A191A" w:rsidRPr="00C124A6" w:rsidRDefault="002A191A" w:rsidP="000B35D0">
            <w:pPr>
              <w:pStyle w:val="TAC"/>
              <w:rPr>
                <w:rFonts w:eastAsia="CG Times (WN)"/>
              </w:rPr>
            </w:pPr>
            <w:r w:rsidRPr="00C124A6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34" w:type="dxa"/>
          </w:tcPr>
          <w:p w14:paraId="76BDFF22" w14:textId="77777777" w:rsidR="002A191A" w:rsidRPr="00C124A6" w:rsidRDefault="002A191A" w:rsidP="000B35D0">
            <w:pPr>
              <w:pStyle w:val="TAC"/>
              <w:rPr>
                <w:rFonts w:eastAsia="CG Times (WN)"/>
              </w:rPr>
            </w:pPr>
            <w:r w:rsidRPr="00C124A6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1275" w:type="dxa"/>
          </w:tcPr>
          <w:p w14:paraId="71F1C5BE" w14:textId="77777777" w:rsidR="002A191A" w:rsidRPr="00C124A6" w:rsidRDefault="002A191A" w:rsidP="000B35D0">
            <w:pPr>
              <w:pStyle w:val="TAC"/>
              <w:rPr>
                <w:rFonts w:eastAsia="CG Times (WN)"/>
              </w:rPr>
            </w:pPr>
            <w:r w:rsidRPr="00C124A6">
              <w:rPr>
                <w:rFonts w:eastAsiaTheme="minorEastAsia" w:hint="eastAsia"/>
                <w:lang w:eastAsia="zh-CN"/>
              </w:rPr>
              <w:t>6</w:t>
            </w:r>
          </w:p>
        </w:tc>
      </w:tr>
      <w:tr w:rsidR="002A191A" w:rsidRPr="00C124A6" w14:paraId="20542C35" w14:textId="77777777" w:rsidTr="000B35D0">
        <w:trPr>
          <w:jc w:val="center"/>
        </w:trPr>
        <w:tc>
          <w:tcPr>
            <w:tcW w:w="993" w:type="dxa"/>
            <w:tcBorders>
              <w:bottom w:val="nil"/>
            </w:tcBorders>
          </w:tcPr>
          <w:p w14:paraId="0E75C672" w14:textId="77777777" w:rsidR="002A191A" w:rsidRPr="00C124A6" w:rsidRDefault="002A191A" w:rsidP="000B35D0">
            <w:pPr>
              <w:pStyle w:val="TAC"/>
            </w:pPr>
            <w:r w:rsidRPr="00C124A6">
              <w:t>Mode-2</w:t>
            </w:r>
          </w:p>
        </w:tc>
        <w:tc>
          <w:tcPr>
            <w:tcW w:w="1417" w:type="dxa"/>
            <w:tcBorders>
              <w:bottom w:val="nil"/>
            </w:tcBorders>
          </w:tcPr>
          <w:p w14:paraId="574ABAB6" w14:textId="77777777" w:rsidR="002A191A" w:rsidRPr="00C124A6" w:rsidRDefault="002A191A" w:rsidP="000B35D0">
            <w:pPr>
              <w:pStyle w:val="TAC"/>
            </w:pPr>
            <w:r w:rsidRPr="00C124A6">
              <w:t>Codebook based uplink</w:t>
            </w:r>
          </w:p>
        </w:tc>
        <w:tc>
          <w:tcPr>
            <w:tcW w:w="1559" w:type="dxa"/>
            <w:tcBorders>
              <w:bottom w:val="nil"/>
            </w:tcBorders>
          </w:tcPr>
          <w:p w14:paraId="68E9B3E7" w14:textId="77777777" w:rsidR="002A191A" w:rsidRPr="00C124A6" w:rsidRDefault="002A191A" w:rsidP="000B35D0">
            <w:pPr>
              <w:pStyle w:val="TAC"/>
              <w:rPr>
                <w:rFonts w:eastAsia="CG Times (WN)"/>
              </w:rPr>
            </w:pPr>
            <w:r w:rsidRPr="00C124A6">
              <w:rPr>
                <w:rFonts w:eastAsia="CG Times (WN)"/>
              </w:rPr>
              <w:t>DCI format 0_1</w:t>
            </w:r>
          </w:p>
        </w:tc>
        <w:tc>
          <w:tcPr>
            <w:tcW w:w="2694" w:type="dxa"/>
            <w:tcBorders>
              <w:bottom w:val="nil"/>
            </w:tcBorders>
          </w:tcPr>
          <w:p w14:paraId="68A79250" w14:textId="77777777" w:rsidR="002A191A" w:rsidRPr="00C124A6" w:rsidRDefault="002A191A" w:rsidP="000B35D0">
            <w:pPr>
              <w:pStyle w:val="TAC"/>
              <w:rPr>
                <w:rFonts w:eastAsia="CG Times (WN)"/>
              </w:rPr>
            </w:pPr>
            <w:r w:rsidRPr="00C124A6">
              <w:rPr>
                <w:rFonts w:eastAsia="CG Times (WN)"/>
              </w:rPr>
              <w:t>DFT-s-OFDM, CP-OFDM</w:t>
            </w:r>
          </w:p>
        </w:tc>
        <w:tc>
          <w:tcPr>
            <w:tcW w:w="1134" w:type="dxa"/>
            <w:tcBorders>
              <w:bottom w:val="nil"/>
            </w:tcBorders>
          </w:tcPr>
          <w:p w14:paraId="7FA4E864" w14:textId="77777777" w:rsidR="002A191A" w:rsidRPr="00C124A6" w:rsidRDefault="002A191A" w:rsidP="000B35D0">
            <w:pPr>
              <w:pStyle w:val="TAC"/>
              <w:rPr>
                <w:rFonts w:eastAsia="CG Times (WN)"/>
              </w:rPr>
            </w:pPr>
            <w:r w:rsidRPr="00C124A6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14:paraId="747442A8" w14:textId="77777777" w:rsidR="002A191A" w:rsidRPr="00C124A6" w:rsidRDefault="002A191A" w:rsidP="000B35D0">
            <w:pPr>
              <w:pStyle w:val="TAC"/>
              <w:rPr>
                <w:rFonts w:eastAsia="CG Times (WN)"/>
              </w:rPr>
            </w:pPr>
            <w:r w:rsidRPr="00C124A6">
              <w:rPr>
                <w:rFonts w:eastAsia="CG Times (WN)"/>
              </w:rPr>
              <w:t>2</w:t>
            </w:r>
            <w:r w:rsidRPr="00C124A6">
              <w:rPr>
                <w:rFonts w:eastAsia="CG Times (WN)"/>
                <w:vertAlign w:val="superscript"/>
              </w:rPr>
              <w:t xml:space="preserve"> NOTE1</w:t>
            </w:r>
          </w:p>
        </w:tc>
        <w:tc>
          <w:tcPr>
            <w:tcW w:w="1275" w:type="dxa"/>
          </w:tcPr>
          <w:p w14:paraId="2B2E0A76" w14:textId="77777777" w:rsidR="002A191A" w:rsidRPr="00C124A6" w:rsidRDefault="002A191A" w:rsidP="000B35D0">
            <w:pPr>
              <w:pStyle w:val="TAC"/>
              <w:rPr>
                <w:rFonts w:eastAsia="CG Times (WN)"/>
              </w:rPr>
            </w:pPr>
            <w:r w:rsidRPr="00C124A6">
              <w:rPr>
                <w:rFonts w:eastAsia="CG Times (WN)"/>
              </w:rPr>
              <w:t>0 or 1</w:t>
            </w:r>
            <w:r w:rsidRPr="00C124A6">
              <w:rPr>
                <w:rFonts w:eastAsia="CG Times (WN)"/>
                <w:vertAlign w:val="superscript"/>
              </w:rPr>
              <w:t>NOTE2</w:t>
            </w:r>
          </w:p>
        </w:tc>
      </w:tr>
      <w:tr w:rsidR="002A191A" w:rsidRPr="00C124A6" w14:paraId="72314C36" w14:textId="77777777" w:rsidTr="000B35D0">
        <w:trPr>
          <w:jc w:val="center"/>
        </w:trPr>
        <w:tc>
          <w:tcPr>
            <w:tcW w:w="993" w:type="dxa"/>
            <w:tcBorders>
              <w:top w:val="nil"/>
              <w:bottom w:val="nil"/>
            </w:tcBorders>
          </w:tcPr>
          <w:p w14:paraId="5830B0D7" w14:textId="77777777" w:rsidR="002A191A" w:rsidRPr="00C124A6" w:rsidRDefault="002A191A" w:rsidP="000B35D0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5EFCFBCC" w14:textId="77777777" w:rsidR="002A191A" w:rsidRPr="00C124A6" w:rsidRDefault="002A191A" w:rsidP="000B35D0">
            <w:pPr>
              <w:pStyle w:val="TAC"/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2A54BD31" w14:textId="77777777" w:rsidR="002A191A" w:rsidRPr="00C124A6" w:rsidRDefault="002A191A" w:rsidP="000B35D0">
            <w:pPr>
              <w:pStyle w:val="TAC"/>
              <w:rPr>
                <w:rFonts w:eastAsia="CG Times (WN)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14:paraId="0FEAD2DA" w14:textId="77777777" w:rsidR="002A191A" w:rsidRPr="00C124A6" w:rsidRDefault="002A191A" w:rsidP="000B35D0">
            <w:pPr>
              <w:pStyle w:val="TAC"/>
              <w:rPr>
                <w:rFonts w:eastAsia="CG Times (WN)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3EA7A4B3" w14:textId="77777777" w:rsidR="002A191A" w:rsidRPr="00C124A6" w:rsidRDefault="002A191A" w:rsidP="000B35D0">
            <w:pPr>
              <w:pStyle w:val="TAC"/>
              <w:rPr>
                <w:rFonts w:eastAsia="CG Times (WN)"/>
              </w:rPr>
            </w:pPr>
          </w:p>
        </w:tc>
        <w:tc>
          <w:tcPr>
            <w:tcW w:w="1134" w:type="dxa"/>
          </w:tcPr>
          <w:p w14:paraId="40664703" w14:textId="77777777" w:rsidR="002A191A" w:rsidRPr="00C124A6" w:rsidRDefault="002A191A" w:rsidP="000B35D0">
            <w:pPr>
              <w:pStyle w:val="TAC"/>
              <w:rPr>
                <w:rFonts w:eastAsia="CG Times (WN)"/>
              </w:rPr>
            </w:pPr>
            <w:r w:rsidRPr="00C124A6">
              <w:rPr>
                <w:rFonts w:eastAsiaTheme="minorEastAsia" w:hint="eastAsia"/>
                <w:lang w:eastAsia="zh-CN"/>
              </w:rPr>
              <w:t>4</w:t>
            </w:r>
            <w:r w:rsidRPr="00C124A6">
              <w:rPr>
                <w:rFonts w:eastAsia="CG Times (WN)"/>
                <w:vertAlign w:val="superscript"/>
              </w:rPr>
              <w:t xml:space="preserve"> NOTE4</w:t>
            </w:r>
          </w:p>
        </w:tc>
        <w:tc>
          <w:tcPr>
            <w:tcW w:w="1275" w:type="dxa"/>
          </w:tcPr>
          <w:p w14:paraId="2EBF0BB8" w14:textId="77777777" w:rsidR="002A191A" w:rsidRPr="00C124A6" w:rsidRDefault="002A191A" w:rsidP="000B35D0">
            <w:pPr>
              <w:pStyle w:val="TAC"/>
              <w:rPr>
                <w:rFonts w:eastAsia="CG Times (WN)"/>
              </w:rPr>
            </w:pPr>
            <w:r w:rsidRPr="00C124A6">
              <w:rPr>
                <w:rFonts w:eastAsia="CG Times (WN)"/>
              </w:rPr>
              <w:t>4, 5, 6 ,7 or 4, 5, 6 ,7, 8, 9, 10, 11</w:t>
            </w:r>
            <w:r w:rsidRPr="00C124A6">
              <w:rPr>
                <w:rFonts w:eastAsia="CG Times (WN)"/>
                <w:vertAlign w:val="superscript"/>
              </w:rPr>
              <w:t>NOTE2</w:t>
            </w:r>
          </w:p>
        </w:tc>
      </w:tr>
      <w:tr w:rsidR="002A191A" w:rsidRPr="00C124A6" w14:paraId="1092A2DB" w14:textId="77777777" w:rsidTr="000B35D0">
        <w:trPr>
          <w:jc w:val="center"/>
        </w:trPr>
        <w:tc>
          <w:tcPr>
            <w:tcW w:w="993" w:type="dxa"/>
            <w:tcBorders>
              <w:top w:val="nil"/>
            </w:tcBorders>
          </w:tcPr>
          <w:p w14:paraId="6845A090" w14:textId="77777777" w:rsidR="002A191A" w:rsidRPr="00C124A6" w:rsidRDefault="002A191A" w:rsidP="000B35D0">
            <w:pPr>
              <w:pStyle w:val="TAC"/>
            </w:pPr>
          </w:p>
        </w:tc>
        <w:tc>
          <w:tcPr>
            <w:tcW w:w="1417" w:type="dxa"/>
            <w:tcBorders>
              <w:top w:val="nil"/>
            </w:tcBorders>
          </w:tcPr>
          <w:p w14:paraId="522D9259" w14:textId="77777777" w:rsidR="002A191A" w:rsidRPr="00C124A6" w:rsidRDefault="002A191A" w:rsidP="000B35D0">
            <w:pPr>
              <w:pStyle w:val="TAC"/>
            </w:pPr>
          </w:p>
        </w:tc>
        <w:tc>
          <w:tcPr>
            <w:tcW w:w="1559" w:type="dxa"/>
            <w:tcBorders>
              <w:top w:val="nil"/>
            </w:tcBorders>
          </w:tcPr>
          <w:p w14:paraId="39543899" w14:textId="77777777" w:rsidR="002A191A" w:rsidRPr="00C124A6" w:rsidRDefault="002A191A" w:rsidP="000B35D0">
            <w:pPr>
              <w:pStyle w:val="TAC"/>
              <w:rPr>
                <w:rFonts w:eastAsia="CG Times (WN)"/>
              </w:rPr>
            </w:pPr>
          </w:p>
        </w:tc>
        <w:tc>
          <w:tcPr>
            <w:tcW w:w="2694" w:type="dxa"/>
          </w:tcPr>
          <w:p w14:paraId="6F0C1E5F" w14:textId="77777777" w:rsidR="002A191A" w:rsidRPr="00C124A6" w:rsidRDefault="002A191A" w:rsidP="000B35D0">
            <w:pPr>
              <w:pStyle w:val="TAC"/>
              <w:rPr>
                <w:rFonts w:eastAsia="CG Times (WN)"/>
              </w:rPr>
            </w:pPr>
            <w:r w:rsidRPr="00C124A6">
              <w:rPr>
                <w:rFonts w:eastAsia="CG Times (WN)"/>
              </w:rPr>
              <w:t>CP-OFDM</w:t>
            </w:r>
          </w:p>
        </w:tc>
        <w:tc>
          <w:tcPr>
            <w:tcW w:w="1134" w:type="dxa"/>
          </w:tcPr>
          <w:p w14:paraId="3EF605B8" w14:textId="77777777" w:rsidR="002A191A" w:rsidRPr="00C124A6" w:rsidRDefault="002A191A" w:rsidP="000B35D0">
            <w:pPr>
              <w:pStyle w:val="TAC"/>
              <w:rPr>
                <w:rFonts w:eastAsia="CG Times (WN)"/>
              </w:rPr>
            </w:pPr>
            <w:r w:rsidRPr="00C124A6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134" w:type="dxa"/>
          </w:tcPr>
          <w:p w14:paraId="7F462A33" w14:textId="77777777" w:rsidR="002A191A" w:rsidRPr="00C124A6" w:rsidRDefault="002A191A" w:rsidP="000B35D0">
            <w:pPr>
              <w:pStyle w:val="TAC"/>
              <w:rPr>
                <w:rFonts w:eastAsia="CG Times (WN)"/>
              </w:rPr>
            </w:pPr>
            <w:r w:rsidRPr="00C124A6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1275" w:type="dxa"/>
          </w:tcPr>
          <w:p w14:paraId="41CDD5DF" w14:textId="77777777" w:rsidR="002A191A" w:rsidRPr="00C124A6" w:rsidRDefault="002A191A" w:rsidP="000B35D0">
            <w:pPr>
              <w:pStyle w:val="TAC"/>
              <w:rPr>
                <w:rFonts w:eastAsia="CG Times (WN)"/>
              </w:rPr>
            </w:pPr>
            <w:r w:rsidRPr="00C124A6">
              <w:rPr>
                <w:rFonts w:eastAsia="CG Times (WN)"/>
              </w:rPr>
              <w:t>1 or 0, 1, 2, 3, 4 ,5</w:t>
            </w:r>
            <w:r w:rsidRPr="00C124A6">
              <w:rPr>
                <w:rFonts w:eastAsia="CG Times (WN)"/>
                <w:vertAlign w:val="superscript"/>
              </w:rPr>
              <w:t>NOTE2</w:t>
            </w:r>
          </w:p>
        </w:tc>
      </w:tr>
      <w:tr w:rsidR="002A191A" w:rsidRPr="00C124A6" w14:paraId="567B1A9D" w14:textId="77777777" w:rsidTr="000B35D0">
        <w:trPr>
          <w:jc w:val="center"/>
        </w:trPr>
        <w:tc>
          <w:tcPr>
            <w:tcW w:w="993" w:type="dxa"/>
            <w:tcBorders>
              <w:bottom w:val="nil"/>
            </w:tcBorders>
          </w:tcPr>
          <w:p w14:paraId="647E730A" w14:textId="77777777" w:rsidR="002A191A" w:rsidRPr="00C124A6" w:rsidRDefault="002A191A" w:rsidP="000B35D0">
            <w:pPr>
              <w:pStyle w:val="TAC"/>
            </w:pPr>
            <w:r w:rsidRPr="00C124A6">
              <w:t>Mode-full power</w:t>
            </w:r>
          </w:p>
        </w:tc>
        <w:tc>
          <w:tcPr>
            <w:tcW w:w="1417" w:type="dxa"/>
            <w:tcBorders>
              <w:bottom w:val="nil"/>
            </w:tcBorders>
          </w:tcPr>
          <w:p w14:paraId="62102B69" w14:textId="77777777" w:rsidR="002A191A" w:rsidRPr="00C124A6" w:rsidRDefault="002A191A" w:rsidP="000B35D0">
            <w:pPr>
              <w:pStyle w:val="TAC"/>
            </w:pPr>
            <w:r w:rsidRPr="00C124A6">
              <w:t>Codebook based uplink</w:t>
            </w:r>
          </w:p>
        </w:tc>
        <w:tc>
          <w:tcPr>
            <w:tcW w:w="1559" w:type="dxa"/>
            <w:tcBorders>
              <w:bottom w:val="nil"/>
            </w:tcBorders>
          </w:tcPr>
          <w:p w14:paraId="215E40C0" w14:textId="77777777" w:rsidR="002A191A" w:rsidRPr="00C124A6" w:rsidRDefault="002A191A" w:rsidP="000B35D0">
            <w:pPr>
              <w:pStyle w:val="TAC"/>
              <w:rPr>
                <w:rFonts w:eastAsia="CG Times (WN)"/>
              </w:rPr>
            </w:pPr>
            <w:r w:rsidRPr="00C124A6">
              <w:rPr>
                <w:rFonts w:eastAsia="CG Times (WN)"/>
              </w:rPr>
              <w:t>DCI format 0_1</w:t>
            </w:r>
          </w:p>
        </w:tc>
        <w:tc>
          <w:tcPr>
            <w:tcW w:w="2694" w:type="dxa"/>
            <w:tcBorders>
              <w:bottom w:val="nil"/>
            </w:tcBorders>
          </w:tcPr>
          <w:p w14:paraId="37E6C4EA" w14:textId="77777777" w:rsidR="002A191A" w:rsidRPr="00C124A6" w:rsidRDefault="002A191A" w:rsidP="000B35D0">
            <w:pPr>
              <w:pStyle w:val="TAC"/>
              <w:rPr>
                <w:rFonts w:eastAsia="CG Times (WN)"/>
              </w:rPr>
            </w:pPr>
            <w:r w:rsidRPr="00C124A6">
              <w:rPr>
                <w:rFonts w:eastAsia="CG Times (WN)"/>
              </w:rPr>
              <w:t>DFT-s-OFDM, CP-OFDM</w:t>
            </w:r>
          </w:p>
        </w:tc>
        <w:tc>
          <w:tcPr>
            <w:tcW w:w="1134" w:type="dxa"/>
          </w:tcPr>
          <w:p w14:paraId="2B1D2392" w14:textId="77777777" w:rsidR="002A191A" w:rsidRPr="00C124A6" w:rsidRDefault="002A191A" w:rsidP="000B35D0">
            <w:pPr>
              <w:pStyle w:val="TAC"/>
              <w:rPr>
                <w:rFonts w:eastAsia="CG Times (WN)"/>
              </w:rPr>
            </w:pPr>
            <w:r w:rsidRPr="00C124A6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14:paraId="17EA545C" w14:textId="77777777" w:rsidR="002A191A" w:rsidRPr="00C124A6" w:rsidRDefault="002A191A" w:rsidP="000B35D0">
            <w:pPr>
              <w:pStyle w:val="TAC"/>
              <w:rPr>
                <w:rFonts w:eastAsia="CG Times (WN)"/>
              </w:rPr>
            </w:pPr>
            <w:r w:rsidRPr="00C124A6">
              <w:rPr>
                <w:rFonts w:eastAsia="CG Times (WN)"/>
              </w:rPr>
              <w:t>2</w:t>
            </w:r>
            <w:r w:rsidRPr="00C124A6">
              <w:rPr>
                <w:rFonts w:eastAsia="CG Times (WN)"/>
                <w:vertAlign w:val="superscript"/>
              </w:rPr>
              <w:t xml:space="preserve"> NOTE1</w:t>
            </w:r>
          </w:p>
        </w:tc>
        <w:tc>
          <w:tcPr>
            <w:tcW w:w="1275" w:type="dxa"/>
          </w:tcPr>
          <w:p w14:paraId="13B3095E" w14:textId="77777777" w:rsidR="002A191A" w:rsidRPr="00C124A6" w:rsidRDefault="002A191A" w:rsidP="000B35D0">
            <w:pPr>
              <w:pStyle w:val="TAC"/>
              <w:rPr>
                <w:rFonts w:eastAsia="CG Times (WN)"/>
              </w:rPr>
            </w:pPr>
            <w:r w:rsidRPr="00C124A6">
              <w:rPr>
                <w:rFonts w:eastAsia="CG Times (WN)"/>
              </w:rPr>
              <w:t>0,1</w:t>
            </w:r>
          </w:p>
        </w:tc>
      </w:tr>
      <w:tr w:rsidR="002A191A" w:rsidRPr="00C124A6" w14:paraId="557596B3" w14:textId="77777777" w:rsidTr="000B35D0">
        <w:trPr>
          <w:jc w:val="center"/>
        </w:trPr>
        <w:tc>
          <w:tcPr>
            <w:tcW w:w="993" w:type="dxa"/>
            <w:tcBorders>
              <w:top w:val="nil"/>
            </w:tcBorders>
          </w:tcPr>
          <w:p w14:paraId="4BB8CD1B" w14:textId="77777777" w:rsidR="002A191A" w:rsidRPr="00C124A6" w:rsidRDefault="002A191A" w:rsidP="000B35D0">
            <w:pPr>
              <w:pStyle w:val="TAC"/>
            </w:pPr>
          </w:p>
        </w:tc>
        <w:tc>
          <w:tcPr>
            <w:tcW w:w="1417" w:type="dxa"/>
            <w:tcBorders>
              <w:top w:val="nil"/>
            </w:tcBorders>
          </w:tcPr>
          <w:p w14:paraId="0BA15702" w14:textId="77777777" w:rsidR="002A191A" w:rsidRPr="00C124A6" w:rsidRDefault="002A191A" w:rsidP="000B35D0">
            <w:pPr>
              <w:pStyle w:val="TAC"/>
            </w:pPr>
          </w:p>
        </w:tc>
        <w:tc>
          <w:tcPr>
            <w:tcW w:w="1559" w:type="dxa"/>
            <w:tcBorders>
              <w:top w:val="nil"/>
            </w:tcBorders>
          </w:tcPr>
          <w:p w14:paraId="4793A52B" w14:textId="77777777" w:rsidR="002A191A" w:rsidRPr="00C124A6" w:rsidRDefault="002A191A" w:rsidP="000B35D0">
            <w:pPr>
              <w:pStyle w:val="TAC"/>
              <w:rPr>
                <w:rFonts w:eastAsia="CG Times (WN)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14:paraId="06343A5E" w14:textId="77777777" w:rsidR="002A191A" w:rsidRPr="00C124A6" w:rsidRDefault="002A191A" w:rsidP="000B35D0">
            <w:pPr>
              <w:pStyle w:val="TAC"/>
              <w:rPr>
                <w:rFonts w:eastAsia="CG Times (WN)"/>
              </w:rPr>
            </w:pPr>
          </w:p>
        </w:tc>
        <w:tc>
          <w:tcPr>
            <w:tcW w:w="1134" w:type="dxa"/>
          </w:tcPr>
          <w:p w14:paraId="1CAFD02A" w14:textId="77777777" w:rsidR="002A191A" w:rsidRPr="00C124A6" w:rsidRDefault="002A191A" w:rsidP="000B35D0">
            <w:pPr>
              <w:pStyle w:val="TAC"/>
              <w:rPr>
                <w:rFonts w:eastAsia="CG Times (WN)"/>
              </w:rPr>
            </w:pPr>
            <w:r w:rsidRPr="00C124A6">
              <w:rPr>
                <w:rFonts w:eastAsia="CG Times (WN)"/>
              </w:rPr>
              <w:t>1</w:t>
            </w:r>
          </w:p>
        </w:tc>
        <w:tc>
          <w:tcPr>
            <w:tcW w:w="1134" w:type="dxa"/>
          </w:tcPr>
          <w:p w14:paraId="1FD18E96" w14:textId="77777777" w:rsidR="002A191A" w:rsidRPr="00C124A6" w:rsidRDefault="002A191A" w:rsidP="000B35D0">
            <w:pPr>
              <w:pStyle w:val="TAC"/>
              <w:rPr>
                <w:rFonts w:eastAsia="CG Times (WN)"/>
              </w:rPr>
            </w:pPr>
            <w:r w:rsidRPr="00C124A6">
              <w:rPr>
                <w:rFonts w:eastAsia="CG Times (WN)"/>
              </w:rPr>
              <w:t>3</w:t>
            </w:r>
            <w:r w:rsidRPr="00C124A6">
              <w:rPr>
                <w:rFonts w:eastAsia="CG Times (WN)"/>
                <w:vertAlign w:val="superscript"/>
              </w:rPr>
              <w:t xml:space="preserve"> NOTE4,5</w:t>
            </w:r>
          </w:p>
        </w:tc>
        <w:tc>
          <w:tcPr>
            <w:tcW w:w="1275" w:type="dxa"/>
          </w:tcPr>
          <w:p w14:paraId="4557D43A" w14:textId="77777777" w:rsidR="002A191A" w:rsidRPr="00C124A6" w:rsidRDefault="002A191A" w:rsidP="000B35D0">
            <w:pPr>
              <w:pStyle w:val="TAC"/>
              <w:rPr>
                <w:rFonts w:eastAsia="CG Times (WN)"/>
              </w:rPr>
            </w:pPr>
            <w:r w:rsidRPr="00C124A6">
              <w:rPr>
                <w:rFonts w:eastAsia="CG Times (WN)"/>
              </w:rPr>
              <w:t>0,1,2</w:t>
            </w:r>
          </w:p>
        </w:tc>
      </w:tr>
      <w:tr w:rsidR="002A191A" w:rsidRPr="00C124A6" w14:paraId="73E65D0F" w14:textId="77777777" w:rsidTr="000B35D0">
        <w:trPr>
          <w:jc w:val="center"/>
        </w:trPr>
        <w:tc>
          <w:tcPr>
            <w:tcW w:w="10206" w:type="dxa"/>
            <w:gridSpan w:val="7"/>
          </w:tcPr>
          <w:p w14:paraId="1B2344DE" w14:textId="77777777" w:rsidR="002A191A" w:rsidRPr="00C124A6" w:rsidRDefault="002A191A" w:rsidP="000B35D0">
            <w:pPr>
              <w:pStyle w:val="TAN"/>
            </w:pPr>
            <w:r w:rsidRPr="00C124A6">
              <w:t>NOTE 1:</w:t>
            </w:r>
            <w:r w:rsidRPr="00C124A6">
              <w:tab/>
              <w:t xml:space="preserve">The UE is configured with one SRS resource with the parameter </w:t>
            </w:r>
            <w:proofErr w:type="spellStart"/>
            <w:r w:rsidRPr="00C124A6">
              <w:rPr>
                <w:i/>
              </w:rPr>
              <w:t>nrofSRS</w:t>
            </w:r>
            <w:proofErr w:type="spellEnd"/>
            <w:r w:rsidRPr="00C124A6">
              <w:rPr>
                <w:i/>
              </w:rPr>
              <w:t>-Ports</w:t>
            </w:r>
            <w:r w:rsidRPr="00C124A6">
              <w:t xml:space="preserve"> set to 2.</w:t>
            </w:r>
          </w:p>
          <w:p w14:paraId="3315CB72" w14:textId="77777777" w:rsidR="002A191A" w:rsidRPr="00C124A6" w:rsidRDefault="002A191A" w:rsidP="000B35D0">
            <w:pPr>
              <w:pStyle w:val="TAN"/>
            </w:pPr>
            <w:r w:rsidRPr="00C124A6">
              <w:t>NOTE 2:</w:t>
            </w:r>
            <w:r w:rsidRPr="00C124A6">
              <w:tab/>
              <w:t>TPMI index selected shall be based upon the full power TPMI reported by the UE [8, TS 38.213].</w:t>
            </w:r>
          </w:p>
          <w:p w14:paraId="662AA33D" w14:textId="77777777" w:rsidR="002A191A" w:rsidRPr="00C124A6" w:rsidRDefault="002A191A" w:rsidP="000B35D0">
            <w:pPr>
              <w:pStyle w:val="TAN"/>
            </w:pPr>
            <w:r w:rsidRPr="00C124A6">
              <w:t>NOTE 3:</w:t>
            </w:r>
            <w:r w:rsidRPr="00C124A6">
              <w:tab/>
              <w:t xml:space="preserve">For PUSCH configured with </w:t>
            </w:r>
            <w:r w:rsidRPr="00C124A6">
              <w:rPr>
                <w:i/>
                <w:iCs/>
              </w:rPr>
              <w:t>ul-</w:t>
            </w:r>
            <w:proofErr w:type="spellStart"/>
            <w:r w:rsidRPr="00C124A6">
              <w:rPr>
                <w:i/>
                <w:iCs/>
              </w:rPr>
              <w:t>FullPowerTransmission</w:t>
            </w:r>
            <w:proofErr w:type="spellEnd"/>
            <w:r w:rsidRPr="00C124A6">
              <w:t xml:space="preserve"> set to </w:t>
            </w:r>
            <w:r w:rsidRPr="00C124A6">
              <w:rPr>
                <w:i/>
                <w:iCs/>
              </w:rPr>
              <w:t>fullpowerMode1</w:t>
            </w:r>
            <w:r w:rsidRPr="00C124A6">
              <w:t>, all the transmitter requirement for CP-OFDM based modulation does not need to be verified if the requirements for 2-layer or 4-layer UL MIMO according to Table 6.2D.1-2 has been verified.</w:t>
            </w:r>
          </w:p>
          <w:p w14:paraId="0CC5384D" w14:textId="77777777" w:rsidR="002A191A" w:rsidRPr="00C124A6" w:rsidRDefault="002A191A" w:rsidP="000B35D0">
            <w:pPr>
              <w:pStyle w:val="TAN"/>
            </w:pPr>
            <w:r w:rsidRPr="00C124A6">
              <w:t>NOTE 4:</w:t>
            </w:r>
            <w:r w:rsidRPr="00C124A6">
              <w:tab/>
              <w:t xml:space="preserve">The UE is configured with one SRS resource with the parameter </w:t>
            </w:r>
            <w:proofErr w:type="spellStart"/>
            <w:r w:rsidRPr="00C124A6">
              <w:rPr>
                <w:i/>
              </w:rPr>
              <w:t>nrofSRS</w:t>
            </w:r>
            <w:proofErr w:type="spellEnd"/>
            <w:r w:rsidRPr="00C124A6">
              <w:rPr>
                <w:i/>
              </w:rPr>
              <w:t>-Ports</w:t>
            </w:r>
            <w:r w:rsidRPr="00C124A6">
              <w:t xml:space="preserve"> set to 4.</w:t>
            </w:r>
          </w:p>
          <w:p w14:paraId="050D8CFC" w14:textId="77777777" w:rsidR="002A191A" w:rsidRPr="00C124A6" w:rsidRDefault="002A191A" w:rsidP="000B35D0">
            <w:pPr>
              <w:pStyle w:val="TAN"/>
            </w:pPr>
            <w:r w:rsidRPr="00C124A6">
              <w:t>NOTE 5:</w:t>
            </w:r>
            <w:r w:rsidRPr="00C124A6">
              <w:tab/>
              <w:t xml:space="preserve">The parameter </w:t>
            </w:r>
            <w:r w:rsidRPr="00C124A6">
              <w:rPr>
                <w:i/>
              </w:rPr>
              <w:t>fourPortSRS-3Tx-r19</w:t>
            </w:r>
            <w:r w:rsidRPr="00C124A6">
              <w:t xml:space="preserve"> is configured for </w:t>
            </w:r>
            <w:proofErr w:type="gramStart"/>
            <w:r w:rsidRPr="00C124A6">
              <w:t>a</w:t>
            </w:r>
            <w:proofErr w:type="gramEnd"/>
            <w:r w:rsidRPr="00C124A6">
              <w:t xml:space="preserve"> SRS resource set.</w:t>
            </w:r>
          </w:p>
        </w:tc>
      </w:tr>
    </w:tbl>
    <w:p w14:paraId="678D0D85" w14:textId="77777777" w:rsidR="002A191A" w:rsidRPr="00C124A6" w:rsidRDefault="002A191A" w:rsidP="002A191A">
      <w:pPr>
        <w:rPr>
          <w:lang w:eastAsia="zh-CN"/>
        </w:rPr>
      </w:pPr>
    </w:p>
    <w:p w14:paraId="294C97EF" w14:textId="77777777" w:rsidR="002A191A" w:rsidRPr="00C124A6" w:rsidRDefault="002A191A" w:rsidP="002A191A">
      <w:r w:rsidRPr="00C124A6">
        <w:t xml:space="preserve">If the UE is scheduled for single antenna-port PUSCH transmission by DCI format 0_0 or by DCI format 0_1 for codebook based transmission with precoding matrix </w:t>
      </w:r>
      <w:r w:rsidRPr="00C124A6">
        <w:rPr>
          <w:i/>
          <w:iCs/>
        </w:rPr>
        <w:t>W</w:t>
      </w:r>
      <w:r w:rsidRPr="00C124A6">
        <w:t xml:space="preserve">=1 [6.3.1.5 TS 38.211], the requirements in clause 6.2 apply for at least one antenna connector for the power class as indicated by the </w:t>
      </w:r>
      <w:proofErr w:type="spellStart"/>
      <w:r w:rsidRPr="00C124A6">
        <w:rPr>
          <w:i/>
        </w:rPr>
        <w:t>ue-PowerClass</w:t>
      </w:r>
      <w:proofErr w:type="spellEnd"/>
      <w:r w:rsidRPr="00C124A6">
        <w:t xml:space="preserve"> field in capability signalling with </w:t>
      </w:r>
      <w:r w:rsidRPr="00C124A6">
        <w:rPr>
          <w:lang w:eastAsia="zh-CN"/>
        </w:rPr>
        <w:t xml:space="preserve">the following exception: for UEs indicating </w:t>
      </w:r>
      <w:r w:rsidRPr="00C124A6">
        <w:rPr>
          <w:rFonts w:eastAsia="MS Mincho"/>
        </w:rPr>
        <w:t>Tx diversity capability</w:t>
      </w:r>
      <w:r w:rsidRPr="00C124A6">
        <w:rPr>
          <w:lang w:eastAsia="zh-CN"/>
        </w:rPr>
        <w:t xml:space="preserve">, the requirements in clause 6.2G for the power class indicated by the </w:t>
      </w:r>
      <w:proofErr w:type="spellStart"/>
      <w:r w:rsidRPr="00C124A6">
        <w:rPr>
          <w:i/>
          <w:iCs/>
          <w:lang w:eastAsia="zh-CN"/>
        </w:rPr>
        <w:t>ue-PowerClass</w:t>
      </w:r>
      <w:proofErr w:type="spellEnd"/>
      <w:r w:rsidRPr="00C124A6">
        <w:t>.</w:t>
      </w:r>
    </w:p>
    <w:p w14:paraId="7A6D85E3" w14:textId="77777777" w:rsidR="002A191A" w:rsidRPr="00C124A6" w:rsidRDefault="002A191A" w:rsidP="002A191A">
      <w:pPr>
        <w:rPr>
          <w:lang w:eastAsia="zh-CN"/>
        </w:rPr>
      </w:pPr>
      <w:r w:rsidRPr="00C124A6">
        <w:rPr>
          <w:lang w:eastAsia="zh-CN"/>
        </w:rPr>
        <w:t xml:space="preserve">A UE with 2Tx indicating the feature </w:t>
      </w:r>
      <w:r w:rsidRPr="00C124A6">
        <w:rPr>
          <w:i/>
          <w:iCs/>
          <w:lang w:eastAsia="zh-CN"/>
        </w:rPr>
        <w:t>ul-FullPwrMode-r16</w:t>
      </w:r>
      <w:r w:rsidRPr="00C124A6">
        <w:rPr>
          <w:lang w:eastAsia="zh-CN"/>
        </w:rPr>
        <w:t xml:space="preserve"> or </w:t>
      </w:r>
      <w:r w:rsidRPr="00C124A6">
        <w:rPr>
          <w:i/>
          <w:iCs/>
        </w:rPr>
        <w:t>ul-FullPwrMode2-TPMIGroup-r16</w:t>
      </w:r>
      <w:r w:rsidRPr="00C124A6">
        <w:rPr>
          <w:lang w:eastAsia="zh-CN"/>
        </w:rPr>
        <w:t xml:space="preserve"> for a band shall meet the requirement in clause 6.2 for at least one antenna connector when scheduled for single antenna-port transmission by DCI format 0_0 or by DCI format 0_1 for codebook-based transmission </w:t>
      </w:r>
      <w:r w:rsidRPr="00C124A6">
        <w:t xml:space="preserve">with precoding matrix </w:t>
      </w:r>
      <w:r w:rsidRPr="00C124A6">
        <w:rPr>
          <w:i/>
          <w:iCs/>
        </w:rPr>
        <w:t>W</w:t>
      </w:r>
      <w:r w:rsidRPr="00C124A6">
        <w:t>=1 [6.3.1.5 TS 38.211]</w:t>
      </w:r>
      <w:r w:rsidRPr="00C124A6">
        <w:rPr>
          <w:lang w:eastAsia="zh-CN"/>
        </w:rPr>
        <w:t>.</w:t>
      </w:r>
    </w:p>
    <w:p w14:paraId="33178B89" w14:textId="77777777" w:rsidR="002A191A" w:rsidRPr="002A191A" w:rsidRDefault="002A191A" w:rsidP="00AB2193">
      <w:pPr>
        <w:pStyle w:val="CRSeparator"/>
      </w:pPr>
    </w:p>
    <w:p w14:paraId="6F3258E0" w14:textId="3E8C9AB3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EC14E" w14:textId="77777777" w:rsidR="002453D8" w:rsidRDefault="002453D8">
      <w:r>
        <w:separator/>
      </w:r>
    </w:p>
  </w:endnote>
  <w:endnote w:type="continuationSeparator" w:id="0">
    <w:p w14:paraId="2B8E6EC0" w14:textId="77777777" w:rsidR="002453D8" w:rsidRDefault="00245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6946A" w14:textId="77777777" w:rsidR="002453D8" w:rsidRDefault="002453D8">
      <w:r>
        <w:separator/>
      </w:r>
    </w:p>
  </w:footnote>
  <w:footnote w:type="continuationSeparator" w:id="0">
    <w:p w14:paraId="74DA405F" w14:textId="77777777" w:rsidR="002453D8" w:rsidRDefault="002453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53D8"/>
    <w:rsid w:val="0026004D"/>
    <w:rsid w:val="002640DD"/>
    <w:rsid w:val="00275D12"/>
    <w:rsid w:val="00284FEB"/>
    <w:rsid w:val="002860C4"/>
    <w:rsid w:val="002A191A"/>
    <w:rsid w:val="002B5741"/>
    <w:rsid w:val="002D3688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,head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hell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2A191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A191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A191A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aliases w:val="Underrubrik2 字符,H3 字符,h3 字符,Memo Heading 3 字符,no break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qFormat/>
    <w:rsid w:val="002A191A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A191A"/>
    <w:rPr>
      <w:rFonts w:ascii="Arial" w:hAnsi="Arial"/>
      <w:sz w:val="18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qFormat/>
    <w:rsid w:val="002A191A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2A19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4</Pages>
  <Words>1288</Words>
  <Characters>6264</Characters>
  <Application>Microsoft Office Word</Application>
  <DocSecurity>0</DocSecurity>
  <Lines>696</Lines>
  <Paragraphs>397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18</cp:revision>
  <cp:lastPrinted>1899-12-31T23:00:00Z</cp:lastPrinted>
  <dcterms:created xsi:type="dcterms:W3CDTF">2020-02-03T08:32:00Z</dcterms:created>
  <dcterms:modified xsi:type="dcterms:W3CDTF">2025-11-07T01:47:00Z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